
<file path=[Content_Types].xml><?xml version="1.0" encoding="utf-8"?>
<Types xmlns="http://schemas.openxmlformats.org/package/2006/content-types">
  <Default Extension="bin" ContentType="application/vnd.ms-word.attachedToolbars"/>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EE9AE1C" w14:textId="77777777" w:rsidR="006769A3" w:rsidRPr="008E6191" w:rsidRDefault="006769A3" w:rsidP="006769A3">
      <w:pPr>
        <w:pStyle w:val="Header"/>
        <w:tabs>
          <w:tab w:val="right" w:pos="10440"/>
          <w:tab w:val="right" w:pos="13323"/>
        </w:tabs>
        <w:rPr>
          <w:rFonts w:ascii="Times New Roman" w:hAnsi="Times New Roman"/>
          <w:sz w:val="24"/>
          <w:szCs w:val="24"/>
          <w:lang w:val="en-US" w:eastAsia="zh-CN"/>
        </w:rPr>
      </w:pPr>
      <w:r w:rsidRPr="008E6191">
        <w:rPr>
          <w:rFonts w:ascii="Times New Roman" w:hAnsi="Times New Roman"/>
          <w:bCs/>
          <w:sz w:val="24"/>
          <w:szCs w:val="24"/>
          <w:lang w:val="en-US" w:eastAsia="zh-CN"/>
        </w:rPr>
        <w:t>3</w:t>
      </w:r>
      <w:r w:rsidRPr="008E6191">
        <w:rPr>
          <w:rFonts w:ascii="Times New Roman" w:hAnsi="Times New Roman"/>
          <w:bCs/>
          <w:sz w:val="24"/>
          <w:szCs w:val="24"/>
          <w:lang w:val="en-US"/>
        </w:rPr>
        <w:t>GPP TSG-RAN WG4</w:t>
      </w:r>
      <w:r w:rsidRPr="008E6191">
        <w:rPr>
          <w:rFonts w:ascii="Times New Roman" w:hAnsi="Times New Roman"/>
          <w:bCs/>
          <w:sz w:val="24"/>
          <w:szCs w:val="24"/>
          <w:lang w:val="en-US" w:eastAsia="zh-CN"/>
        </w:rPr>
        <w:t xml:space="preserve"> Meeting #93 </w:t>
      </w:r>
      <w:r w:rsidRPr="008E6191">
        <w:rPr>
          <w:rFonts w:ascii="Times New Roman" w:hAnsi="Times New Roman"/>
          <w:bCs/>
          <w:sz w:val="24"/>
          <w:szCs w:val="24"/>
          <w:lang w:val="en-US"/>
        </w:rPr>
        <w:t xml:space="preserve"> </w:t>
      </w:r>
      <w:r w:rsidRPr="008E6191">
        <w:rPr>
          <w:rFonts w:ascii="Times New Roman" w:hAnsi="Times New Roman"/>
          <w:bCs/>
          <w:sz w:val="24"/>
          <w:szCs w:val="24"/>
          <w:lang w:val="en-US" w:eastAsia="zh-CN"/>
        </w:rPr>
        <w:t xml:space="preserve">  </w:t>
      </w:r>
      <w:r w:rsidRPr="008E6191">
        <w:rPr>
          <w:rFonts w:ascii="Times New Roman" w:hAnsi="Times New Roman"/>
          <w:bCs/>
          <w:sz w:val="24"/>
          <w:szCs w:val="24"/>
          <w:lang w:val="en-US"/>
        </w:rPr>
        <w:t xml:space="preserve">     </w:t>
      </w:r>
      <w:r w:rsidRPr="008E6191">
        <w:rPr>
          <w:rFonts w:ascii="Times New Roman" w:hAnsi="Times New Roman"/>
          <w:bCs/>
          <w:sz w:val="24"/>
          <w:szCs w:val="24"/>
          <w:lang w:val="en-US" w:eastAsia="zh-CN"/>
        </w:rPr>
        <w:t xml:space="preserve">  </w:t>
      </w:r>
      <w:r w:rsidRPr="008E6191">
        <w:rPr>
          <w:rFonts w:ascii="Times New Roman" w:hAnsi="Times New Roman"/>
          <w:bCs/>
          <w:sz w:val="24"/>
          <w:szCs w:val="24"/>
          <w:lang w:val="en-US"/>
        </w:rPr>
        <w:t xml:space="preserve">        </w:t>
      </w:r>
      <w:r w:rsidRPr="008E6191">
        <w:rPr>
          <w:rFonts w:ascii="Times New Roman" w:eastAsia="SimSun" w:hAnsi="Times New Roman"/>
          <w:bCs/>
          <w:sz w:val="24"/>
          <w:szCs w:val="24"/>
          <w:lang w:val="en-US" w:eastAsia="zh-CN"/>
        </w:rPr>
        <w:t xml:space="preserve">                  </w:t>
      </w:r>
      <w:r w:rsidRPr="008E6191">
        <w:rPr>
          <w:rFonts w:ascii="Times New Roman" w:hAnsi="Times New Roman"/>
          <w:bCs/>
          <w:sz w:val="24"/>
          <w:szCs w:val="24"/>
        </w:rPr>
        <w:t>R4-1913181</w:t>
      </w:r>
    </w:p>
    <w:p w14:paraId="35C92983" w14:textId="77777777" w:rsidR="006769A3" w:rsidRPr="008E6191" w:rsidRDefault="006769A3" w:rsidP="006769A3">
      <w:pPr>
        <w:pStyle w:val="Footer"/>
        <w:tabs>
          <w:tab w:val="left" w:pos="7938"/>
        </w:tabs>
        <w:jc w:val="left"/>
        <w:rPr>
          <w:rFonts w:ascii="Times New Roman" w:hAnsi="Times New Roman"/>
          <w:b w:val="0"/>
          <w:i w:val="0"/>
          <w:noProof w:val="0"/>
        </w:rPr>
      </w:pPr>
      <w:r w:rsidRPr="008E6191">
        <w:rPr>
          <w:rFonts w:ascii="Times New Roman" w:eastAsia="SimSun" w:hAnsi="Times New Roman"/>
          <w:b w:val="0"/>
          <w:sz w:val="24"/>
          <w:szCs w:val="24"/>
          <w:lang w:eastAsia="zh-CN"/>
        </w:rPr>
        <w:t>Reno, USA, 18</w:t>
      </w:r>
      <w:r w:rsidRPr="008E6191">
        <w:rPr>
          <w:rFonts w:ascii="Times New Roman" w:eastAsia="SimSun" w:hAnsi="Times New Roman"/>
          <w:b w:val="0"/>
          <w:sz w:val="24"/>
          <w:szCs w:val="24"/>
          <w:vertAlign w:val="superscript"/>
          <w:lang w:eastAsia="zh-CN"/>
        </w:rPr>
        <w:t>th</w:t>
      </w:r>
      <w:r w:rsidRPr="008E6191">
        <w:rPr>
          <w:rFonts w:ascii="Times New Roman" w:eastAsia="SimSun" w:hAnsi="Times New Roman"/>
          <w:b w:val="0"/>
          <w:sz w:val="24"/>
          <w:szCs w:val="24"/>
          <w:lang w:eastAsia="zh-CN"/>
        </w:rPr>
        <w:t xml:space="preserve"> – 22</w:t>
      </w:r>
      <w:r w:rsidRPr="008E6191">
        <w:rPr>
          <w:rFonts w:ascii="Times New Roman" w:eastAsia="SimSun" w:hAnsi="Times New Roman"/>
          <w:b w:val="0"/>
          <w:sz w:val="24"/>
          <w:szCs w:val="24"/>
          <w:vertAlign w:val="superscript"/>
          <w:lang w:eastAsia="zh-CN"/>
        </w:rPr>
        <w:t>nd</w:t>
      </w:r>
      <w:r w:rsidRPr="008E6191">
        <w:rPr>
          <w:rFonts w:ascii="Times New Roman" w:eastAsia="SimSun" w:hAnsi="Times New Roman"/>
          <w:b w:val="0"/>
          <w:sz w:val="24"/>
          <w:szCs w:val="24"/>
          <w:lang w:eastAsia="zh-CN"/>
        </w:rPr>
        <w:t xml:space="preserve"> Nov, 2019</w:t>
      </w:r>
    </w:p>
    <w:p w14:paraId="014A490E" w14:textId="56C893A9" w:rsidR="006769A3" w:rsidRPr="008E6191" w:rsidRDefault="006769A3" w:rsidP="006769A3">
      <w:pPr>
        <w:tabs>
          <w:tab w:val="left" w:pos="1985"/>
        </w:tabs>
        <w:ind w:left="1980" w:hanging="1980"/>
        <w:rPr>
          <w:b/>
          <w:sz w:val="24"/>
          <w:szCs w:val="24"/>
          <w:lang w:val="en-US" w:eastAsia="zh-CN"/>
        </w:rPr>
      </w:pPr>
      <w:r w:rsidRPr="008E6191">
        <w:rPr>
          <w:b/>
          <w:bCs/>
          <w:sz w:val="24"/>
          <w:szCs w:val="24"/>
          <w:lang w:val="en-US"/>
        </w:rPr>
        <w:t>Agenda item:</w:t>
      </w:r>
      <w:r w:rsidRPr="008E6191">
        <w:rPr>
          <w:b/>
          <w:sz w:val="24"/>
          <w:szCs w:val="24"/>
          <w:lang w:val="en-US" w:eastAsia="zh-CN"/>
        </w:rPr>
        <w:tab/>
      </w:r>
      <w:r w:rsidRPr="008E6191">
        <w:rPr>
          <w:b/>
          <w:sz w:val="24"/>
          <w:szCs w:val="24"/>
          <w:lang w:val="en-US" w:eastAsia="zh-CN"/>
        </w:rPr>
        <w:tab/>
      </w:r>
      <w:r w:rsidRPr="008E6191">
        <w:rPr>
          <w:b/>
          <w:sz w:val="24"/>
          <w:szCs w:val="24"/>
          <w:lang w:val="en-US" w:eastAsia="zh-CN"/>
        </w:rPr>
        <w:tab/>
      </w:r>
      <w:r w:rsidR="00997031" w:rsidRPr="008E6191">
        <w:rPr>
          <w:b/>
          <w:sz w:val="24"/>
          <w:szCs w:val="24"/>
          <w:lang w:val="en-US" w:eastAsia="zh-CN"/>
        </w:rPr>
        <w:tab/>
      </w:r>
      <w:r w:rsidRPr="008E6191">
        <w:rPr>
          <w:b/>
          <w:sz w:val="24"/>
          <w:szCs w:val="24"/>
          <w:lang w:val="en-US" w:eastAsia="zh-CN"/>
        </w:rPr>
        <w:t>9.1.1.2</w:t>
      </w:r>
    </w:p>
    <w:p w14:paraId="19E155FC" w14:textId="02D124D3" w:rsidR="006769A3" w:rsidRPr="008E6191" w:rsidRDefault="006769A3" w:rsidP="006769A3">
      <w:pPr>
        <w:tabs>
          <w:tab w:val="left" w:pos="1985"/>
        </w:tabs>
        <w:ind w:left="1980" w:hanging="1980"/>
        <w:rPr>
          <w:b/>
          <w:sz w:val="24"/>
          <w:szCs w:val="24"/>
          <w:lang w:val="en-US" w:eastAsia="zh-CN"/>
        </w:rPr>
      </w:pPr>
      <w:r w:rsidRPr="008E6191">
        <w:rPr>
          <w:b/>
          <w:bCs/>
          <w:sz w:val="24"/>
          <w:szCs w:val="24"/>
          <w:lang w:val="en-US"/>
        </w:rPr>
        <w:t>Source:</w:t>
      </w:r>
      <w:r w:rsidRPr="008E6191">
        <w:rPr>
          <w:b/>
          <w:sz w:val="24"/>
          <w:szCs w:val="24"/>
          <w:lang w:val="en-US" w:eastAsia="zh-CN"/>
        </w:rPr>
        <w:tab/>
      </w:r>
      <w:r w:rsidRPr="008E6191">
        <w:rPr>
          <w:b/>
          <w:sz w:val="24"/>
          <w:szCs w:val="24"/>
          <w:lang w:val="en-US" w:eastAsia="zh-CN"/>
        </w:rPr>
        <w:tab/>
      </w:r>
      <w:r w:rsidRPr="008E6191">
        <w:rPr>
          <w:b/>
          <w:sz w:val="24"/>
          <w:szCs w:val="24"/>
          <w:lang w:val="en-US" w:eastAsia="zh-CN"/>
        </w:rPr>
        <w:tab/>
      </w:r>
      <w:r w:rsidR="00945C50" w:rsidRPr="008E6191">
        <w:rPr>
          <w:b/>
          <w:sz w:val="24"/>
          <w:szCs w:val="24"/>
          <w:lang w:val="en-US" w:eastAsia="zh-CN"/>
        </w:rPr>
        <w:tab/>
      </w:r>
      <w:proofErr w:type="spellStart"/>
      <w:r w:rsidRPr="008E6191">
        <w:rPr>
          <w:b/>
          <w:sz w:val="24"/>
          <w:szCs w:val="24"/>
          <w:lang w:val="en-US"/>
        </w:rPr>
        <w:t>CableLabs</w:t>
      </w:r>
      <w:proofErr w:type="spellEnd"/>
      <w:r w:rsidR="006D6C49" w:rsidRPr="008E6191">
        <w:rPr>
          <w:b/>
          <w:sz w:val="24"/>
          <w:szCs w:val="24"/>
          <w:lang w:val="en-US"/>
        </w:rPr>
        <w:t>,</w:t>
      </w:r>
      <w:r w:rsidR="00E92DB9" w:rsidRPr="008E6191">
        <w:rPr>
          <w:b/>
          <w:sz w:val="24"/>
          <w:szCs w:val="24"/>
          <w:lang w:val="en-US"/>
        </w:rPr>
        <w:t xml:space="preserve"> </w:t>
      </w:r>
      <w:bookmarkStart w:id="0" w:name="_GoBack"/>
      <w:bookmarkEnd w:id="0"/>
      <w:r w:rsidR="00E92DB9" w:rsidRPr="008E6191">
        <w:rPr>
          <w:b/>
          <w:sz w:val="24"/>
          <w:szCs w:val="24"/>
          <w:lang w:val="en-US"/>
        </w:rPr>
        <w:t>Comcast</w:t>
      </w:r>
    </w:p>
    <w:p w14:paraId="74AC6B5A" w14:textId="2057992F" w:rsidR="006769A3" w:rsidRPr="008E6191" w:rsidRDefault="006769A3" w:rsidP="006769A3">
      <w:pPr>
        <w:tabs>
          <w:tab w:val="left" w:pos="2100"/>
        </w:tabs>
        <w:ind w:left="2099" w:hangingChars="871" w:hanging="2099"/>
        <w:rPr>
          <w:b/>
          <w:bCs/>
          <w:sz w:val="24"/>
          <w:szCs w:val="24"/>
          <w:lang w:val="en-US" w:eastAsia="zh-CN"/>
        </w:rPr>
      </w:pPr>
      <w:r w:rsidRPr="008E6191">
        <w:rPr>
          <w:b/>
          <w:bCs/>
          <w:sz w:val="24"/>
          <w:szCs w:val="24"/>
          <w:lang w:val="en-US"/>
        </w:rPr>
        <w:t>Title:</w:t>
      </w:r>
      <w:r w:rsidR="00945C50" w:rsidRPr="008E6191">
        <w:rPr>
          <w:b/>
          <w:bCs/>
          <w:sz w:val="24"/>
          <w:szCs w:val="24"/>
          <w:lang w:val="en-US"/>
        </w:rPr>
        <w:tab/>
      </w:r>
      <w:r w:rsidR="00945C50" w:rsidRPr="008E6191">
        <w:rPr>
          <w:b/>
          <w:bCs/>
          <w:sz w:val="24"/>
          <w:szCs w:val="24"/>
          <w:lang w:val="en-US"/>
        </w:rPr>
        <w:tab/>
      </w:r>
      <w:r w:rsidR="00945C50" w:rsidRPr="008E6191">
        <w:rPr>
          <w:b/>
          <w:bCs/>
          <w:sz w:val="24"/>
          <w:szCs w:val="24"/>
          <w:lang w:val="en-US"/>
        </w:rPr>
        <w:tab/>
      </w:r>
      <w:r w:rsidRPr="008E6191">
        <w:rPr>
          <w:b/>
          <w:bCs/>
          <w:sz w:val="24"/>
          <w:szCs w:val="24"/>
          <w:lang w:val="en-US" w:eastAsia="zh-CN"/>
        </w:rPr>
        <w:t>5GHz SEM Comparison Analysis</w:t>
      </w:r>
    </w:p>
    <w:p w14:paraId="159F59FD" w14:textId="38D00B8B" w:rsidR="006769A3" w:rsidRPr="008E6191" w:rsidRDefault="006769A3" w:rsidP="006769A3">
      <w:pPr>
        <w:tabs>
          <w:tab w:val="left" w:pos="2100"/>
        </w:tabs>
        <w:ind w:left="2099" w:hangingChars="871" w:hanging="2099"/>
        <w:rPr>
          <w:b/>
          <w:sz w:val="24"/>
          <w:szCs w:val="24"/>
          <w:lang w:val="en-US" w:eastAsia="zh-CN"/>
        </w:rPr>
      </w:pPr>
      <w:r w:rsidRPr="008E6191">
        <w:rPr>
          <w:b/>
          <w:bCs/>
          <w:sz w:val="24"/>
          <w:szCs w:val="24"/>
          <w:lang w:val="en-US"/>
        </w:rPr>
        <w:t>Document for:</w:t>
      </w:r>
      <w:r w:rsidRPr="008E6191">
        <w:rPr>
          <w:b/>
          <w:sz w:val="24"/>
          <w:szCs w:val="24"/>
          <w:lang w:val="en-US" w:eastAsia="zh-CN"/>
        </w:rPr>
        <w:tab/>
      </w:r>
      <w:r w:rsidRPr="008E6191">
        <w:rPr>
          <w:b/>
          <w:sz w:val="24"/>
          <w:szCs w:val="24"/>
          <w:lang w:val="en-US" w:eastAsia="zh-CN"/>
        </w:rPr>
        <w:tab/>
      </w:r>
      <w:r w:rsidR="00945C50" w:rsidRPr="008E6191">
        <w:rPr>
          <w:b/>
          <w:sz w:val="24"/>
          <w:szCs w:val="24"/>
          <w:lang w:val="en-US" w:eastAsia="zh-CN"/>
        </w:rPr>
        <w:tab/>
      </w:r>
      <w:r w:rsidRPr="008E6191">
        <w:rPr>
          <w:b/>
          <w:sz w:val="24"/>
          <w:szCs w:val="24"/>
          <w:lang w:val="en-US" w:eastAsia="zh-CN"/>
        </w:rPr>
        <w:t>Discussion</w:t>
      </w:r>
    </w:p>
    <w:p w14:paraId="01C412DB" w14:textId="5A140D29" w:rsidR="006769A3" w:rsidRPr="008E6191" w:rsidRDefault="006769A3" w:rsidP="006769A3">
      <w:pPr>
        <w:tabs>
          <w:tab w:val="left" w:pos="2100"/>
        </w:tabs>
        <w:ind w:left="2099" w:hangingChars="871" w:hanging="2099"/>
        <w:rPr>
          <w:b/>
          <w:sz w:val="24"/>
          <w:szCs w:val="24"/>
          <w:lang w:val="en-US" w:eastAsia="zh-CN"/>
        </w:rPr>
      </w:pPr>
    </w:p>
    <w:p w14:paraId="7E84BFAC" w14:textId="77777777" w:rsidR="006769A3" w:rsidRPr="008E6191" w:rsidRDefault="006769A3" w:rsidP="006769A3">
      <w:pPr>
        <w:pStyle w:val="Heading1"/>
        <w:rPr>
          <w:rFonts w:ascii="Times New Roman" w:hAnsi="Times New Roman"/>
          <w:b/>
          <w:sz w:val="32"/>
          <w:lang w:val="en-US" w:eastAsia="zh-CN"/>
        </w:rPr>
      </w:pPr>
      <w:r w:rsidRPr="008E6191">
        <w:rPr>
          <w:rFonts w:ascii="Times New Roman" w:eastAsia="SimSun" w:hAnsi="Times New Roman"/>
          <w:b/>
          <w:sz w:val="32"/>
          <w:lang w:val="en-US"/>
        </w:rPr>
        <w:t>Introducti</w:t>
      </w:r>
      <w:r w:rsidRPr="008E6191">
        <w:rPr>
          <w:rFonts w:ascii="Times New Roman" w:eastAsia="SimSun" w:hAnsi="Times New Roman"/>
          <w:b/>
          <w:sz w:val="32"/>
          <w:lang w:val="en-US" w:eastAsia="zh-CN"/>
        </w:rPr>
        <w:t>on</w:t>
      </w:r>
    </w:p>
    <w:p w14:paraId="45BA3201" w14:textId="3BD5F369" w:rsidR="006769A3" w:rsidRPr="008E6191" w:rsidRDefault="006769A3" w:rsidP="006769A3">
      <w:pPr>
        <w:spacing w:afterLines="50" w:after="120"/>
        <w:jc w:val="both"/>
        <w:rPr>
          <w:rFonts w:eastAsia="SimSun"/>
          <w:lang w:eastAsia="zh-CN"/>
        </w:rPr>
      </w:pPr>
      <w:r w:rsidRPr="008E6191">
        <w:rPr>
          <w:rFonts w:eastAsia="SimSun"/>
          <w:lang w:eastAsia="zh-CN"/>
        </w:rPr>
        <w:t xml:space="preserve">NR-U </w:t>
      </w:r>
      <w:r w:rsidR="00FE2354" w:rsidRPr="008E6191">
        <w:rPr>
          <w:rFonts w:eastAsia="SimSun"/>
          <w:lang w:eastAsia="zh-CN"/>
        </w:rPr>
        <w:t>considers</w:t>
      </w:r>
      <w:r w:rsidRPr="008E6191">
        <w:rPr>
          <w:rFonts w:eastAsia="SimSun"/>
          <w:lang w:eastAsia="zh-CN"/>
        </w:rPr>
        <w:t xml:space="preserve"> non-contiguous channel allocations </w:t>
      </w:r>
      <w:r w:rsidR="00FE2354" w:rsidRPr="008E6191">
        <w:rPr>
          <w:rFonts w:eastAsia="SimSun"/>
          <w:lang w:eastAsia="zh-CN"/>
        </w:rPr>
        <w:t>for</w:t>
      </w:r>
      <w:r w:rsidRPr="008E6191">
        <w:rPr>
          <w:rFonts w:eastAsia="SimSun"/>
          <w:lang w:eastAsia="zh-CN"/>
        </w:rPr>
        <w:t xml:space="preserve"> wide band channels (e.g.</w:t>
      </w:r>
      <w:r w:rsidR="00611057" w:rsidRPr="008E6191">
        <w:rPr>
          <w:rFonts w:eastAsia="SimSun"/>
          <w:lang w:eastAsia="zh-CN"/>
        </w:rPr>
        <w:t>,</w:t>
      </w:r>
      <w:r w:rsidRPr="008E6191">
        <w:rPr>
          <w:rFonts w:eastAsia="SimSun"/>
          <w:lang w:eastAsia="zh-CN"/>
        </w:rPr>
        <w:t xml:space="preserve"> BW=80 MHz). This represents a departure from the contiguous channel allocations </w:t>
      </w:r>
      <w:r w:rsidR="00FE2354" w:rsidRPr="008E6191">
        <w:rPr>
          <w:rFonts w:eastAsia="SimSun"/>
          <w:lang w:eastAsia="zh-CN"/>
        </w:rPr>
        <w:t>employed by</w:t>
      </w:r>
      <w:r w:rsidRPr="008E6191">
        <w:rPr>
          <w:rFonts w:eastAsia="SimSun"/>
          <w:lang w:eastAsia="zh-CN"/>
        </w:rPr>
        <w:t xml:space="preserve"> LTE LAA and 802.11ac (only contiguous 20/40/80/160 MHz allocation</w:t>
      </w:r>
      <w:r w:rsidR="00FE2354" w:rsidRPr="008E6191">
        <w:rPr>
          <w:rFonts w:eastAsia="SimSun"/>
          <w:lang w:eastAsia="zh-CN"/>
        </w:rPr>
        <w:t xml:space="preserve">s </w:t>
      </w:r>
      <w:r w:rsidR="00945C50" w:rsidRPr="008E6191">
        <w:rPr>
          <w:rFonts w:eastAsia="SimSun"/>
          <w:lang w:eastAsia="zh-CN"/>
        </w:rPr>
        <w:t>being</w:t>
      </w:r>
      <w:r w:rsidR="00FE2354" w:rsidRPr="008E6191">
        <w:rPr>
          <w:rFonts w:eastAsia="SimSun"/>
          <w:lang w:eastAsia="zh-CN"/>
        </w:rPr>
        <w:t xml:space="preserve"> supported</w:t>
      </w:r>
      <w:r w:rsidR="00945C50" w:rsidRPr="008E6191">
        <w:rPr>
          <w:rFonts w:eastAsia="SimSun"/>
          <w:lang w:eastAsia="zh-CN"/>
        </w:rPr>
        <w:t>).</w:t>
      </w:r>
    </w:p>
    <w:p w14:paraId="131D2868" w14:textId="20FD0160" w:rsidR="006769A3" w:rsidRPr="008E6191" w:rsidRDefault="006769A3" w:rsidP="006769A3">
      <w:pPr>
        <w:spacing w:afterLines="50" w:after="120"/>
        <w:jc w:val="both"/>
        <w:rPr>
          <w:rFonts w:eastAsia="SimSun"/>
          <w:lang w:eastAsia="zh-CN"/>
        </w:rPr>
      </w:pPr>
      <w:r w:rsidRPr="008E6191">
        <w:rPr>
          <w:rFonts w:eastAsia="SimSun"/>
          <w:lang w:eastAsia="zh-CN"/>
        </w:rPr>
        <w:t xml:space="preserve">RAN4 </w:t>
      </w:r>
      <w:r w:rsidR="00945C50" w:rsidRPr="008E6191">
        <w:rPr>
          <w:rFonts w:eastAsia="SimSun"/>
          <w:lang w:eastAsia="zh-CN"/>
        </w:rPr>
        <w:t xml:space="preserve">studies </w:t>
      </w:r>
      <w:r w:rsidRPr="008E6191">
        <w:rPr>
          <w:rFonts w:eastAsia="SimSun"/>
          <w:lang w:eastAsia="zh-CN"/>
        </w:rPr>
        <w:t xml:space="preserve">the related </w:t>
      </w:r>
      <w:r w:rsidR="00945C50" w:rsidRPr="008E6191">
        <w:rPr>
          <w:rFonts w:eastAsia="SimSun"/>
          <w:lang w:eastAsia="zh-CN"/>
        </w:rPr>
        <w:t xml:space="preserve">NR-U </w:t>
      </w:r>
      <w:r w:rsidRPr="008E6191">
        <w:rPr>
          <w:rFonts w:eastAsia="SimSun"/>
          <w:lang w:eastAsia="zh-CN"/>
        </w:rPr>
        <w:t>Spectrum Emission Mask (SEM)</w:t>
      </w:r>
      <w:r w:rsidR="00FE2354" w:rsidRPr="008E6191">
        <w:rPr>
          <w:rFonts w:eastAsia="SimSun"/>
          <w:lang w:eastAsia="zh-CN"/>
        </w:rPr>
        <w:t>, considering to re-use elements of the IEEE802.11ax punctured SEM</w:t>
      </w:r>
      <w:r w:rsidR="00945C50" w:rsidRPr="008E6191">
        <w:rPr>
          <w:rFonts w:eastAsia="SimSun"/>
          <w:lang w:eastAsia="zh-CN"/>
        </w:rPr>
        <w:t>, as specified by ([3] section #27.3.18).</w:t>
      </w:r>
    </w:p>
    <w:p w14:paraId="4E49C12D" w14:textId="1C0FB8D6" w:rsidR="006769A3" w:rsidRPr="008E6191" w:rsidRDefault="006769A3" w:rsidP="007662BE">
      <w:pPr>
        <w:spacing w:afterLines="50" w:after="120"/>
        <w:jc w:val="both"/>
        <w:rPr>
          <w:rFonts w:eastAsia="SimSun"/>
          <w:lang w:eastAsia="zh-CN"/>
        </w:rPr>
      </w:pPr>
      <w:r w:rsidRPr="008E6191">
        <w:rPr>
          <w:rFonts w:eastAsia="SimSun"/>
          <w:lang w:eastAsia="zh-CN"/>
        </w:rPr>
        <w:t>This paper analyses</w:t>
      </w:r>
      <w:r w:rsidR="001D1626" w:rsidRPr="008E6191">
        <w:rPr>
          <w:rFonts w:eastAsia="SimSun"/>
          <w:lang w:eastAsia="zh-CN"/>
        </w:rPr>
        <w:t xml:space="preserve"> </w:t>
      </w:r>
      <w:r w:rsidRPr="008E6191">
        <w:rPr>
          <w:rFonts w:eastAsia="SimSun"/>
          <w:lang w:eastAsia="zh-CN"/>
        </w:rPr>
        <w:t>the potential impact of the NR-U SEM or IEEE802.11ax SEM upon legacy (802.11ac) SEM</w:t>
      </w:r>
      <w:r w:rsidR="001D1626" w:rsidRPr="008E6191">
        <w:rPr>
          <w:rFonts w:eastAsia="SimSun"/>
          <w:lang w:eastAsia="zh-CN"/>
        </w:rPr>
        <w:t xml:space="preserve"> and makes corresponding recommendations</w:t>
      </w:r>
      <w:r w:rsidRPr="008E6191">
        <w:rPr>
          <w:rFonts w:eastAsia="SimSun"/>
          <w:lang w:eastAsia="zh-CN"/>
        </w:rPr>
        <w:t>.</w:t>
      </w:r>
    </w:p>
    <w:p w14:paraId="49F278A8" w14:textId="46F266FD" w:rsidR="006769A3" w:rsidRPr="008E6191" w:rsidRDefault="00FE2354" w:rsidP="006769A3">
      <w:pPr>
        <w:pStyle w:val="Heading1"/>
        <w:rPr>
          <w:rFonts w:ascii="Times New Roman" w:eastAsia="SimSun" w:hAnsi="Times New Roman"/>
          <w:b/>
          <w:sz w:val="32"/>
          <w:lang w:val="en-US"/>
        </w:rPr>
      </w:pPr>
      <w:r w:rsidRPr="008E6191">
        <w:rPr>
          <w:rFonts w:ascii="Times New Roman" w:eastAsia="SimSun" w:hAnsi="Times New Roman"/>
          <w:b/>
          <w:sz w:val="32"/>
          <w:lang w:val="en-US"/>
        </w:rPr>
        <w:t xml:space="preserve">Objectives, </w:t>
      </w:r>
      <w:r w:rsidR="006769A3" w:rsidRPr="008E6191">
        <w:rPr>
          <w:rFonts w:ascii="Times New Roman" w:eastAsia="SimSun" w:hAnsi="Times New Roman"/>
          <w:b/>
          <w:sz w:val="32"/>
          <w:lang w:val="en-US"/>
        </w:rPr>
        <w:t>Assumptions and Methodology</w:t>
      </w:r>
    </w:p>
    <w:p w14:paraId="760BB3FF" w14:textId="1E912C89" w:rsidR="006769A3" w:rsidRPr="008E6191" w:rsidRDefault="006769A3" w:rsidP="006769A3">
      <w:pPr>
        <w:spacing w:afterLines="50" w:after="120"/>
        <w:jc w:val="both"/>
        <w:rPr>
          <w:rFonts w:eastAsia="SimSun"/>
          <w:lang w:val="en-US" w:eastAsia="zh-CN"/>
        </w:rPr>
      </w:pPr>
      <w:r w:rsidRPr="008E6191">
        <w:rPr>
          <w:rFonts w:eastAsia="SimSun"/>
          <w:lang w:val="en-US" w:eastAsia="zh-CN"/>
        </w:rPr>
        <w:t>The simulations target the potential impact of SEM aggressors (802.11ax or NR-U) upon victim legacy (802.11ac) devices.</w:t>
      </w:r>
    </w:p>
    <w:p w14:paraId="3A053E37" w14:textId="77777777" w:rsidR="006769A3" w:rsidRPr="008E6191" w:rsidRDefault="006769A3" w:rsidP="007662BE">
      <w:pPr>
        <w:pStyle w:val="Heading2"/>
        <w:rPr>
          <w:rFonts w:ascii="Times New Roman" w:hAnsi="Times New Roman"/>
        </w:rPr>
      </w:pPr>
      <w:bookmarkStart w:id="1" w:name="_Ref23840618"/>
      <w:r w:rsidRPr="008E6191">
        <w:rPr>
          <w:rFonts w:ascii="Times New Roman" w:hAnsi="Times New Roman"/>
        </w:rPr>
        <w:t>Objectives</w:t>
      </w:r>
      <w:bookmarkEnd w:id="1"/>
    </w:p>
    <w:p w14:paraId="76309221" w14:textId="464A326C" w:rsidR="006769A3" w:rsidRPr="008E6191" w:rsidRDefault="006769A3" w:rsidP="006769A3">
      <w:pPr>
        <w:spacing w:afterLines="50" w:after="120"/>
        <w:jc w:val="both"/>
        <w:rPr>
          <w:rFonts w:eastAsia="SimSun"/>
          <w:lang w:val="en-US" w:eastAsia="zh-CN"/>
        </w:rPr>
      </w:pPr>
      <w:r w:rsidRPr="008E6191">
        <w:rPr>
          <w:rFonts w:eastAsia="SimSun"/>
          <w:lang w:val="en-US" w:eastAsia="zh-CN"/>
        </w:rPr>
        <w:t>The following test cases</w:t>
      </w:r>
      <w:r w:rsidR="001D1626" w:rsidRPr="008E6191">
        <w:rPr>
          <w:rFonts w:eastAsia="SimSun"/>
          <w:lang w:val="en-US" w:eastAsia="zh-CN"/>
        </w:rPr>
        <w:t xml:space="preserve"> are discussed</w:t>
      </w:r>
      <w:r w:rsidR="00945C50" w:rsidRPr="008E6191">
        <w:rPr>
          <w:rFonts w:eastAsia="SimSun"/>
          <w:lang w:val="en-US" w:eastAsia="zh-CN"/>
        </w:rPr>
        <w:t xml:space="preserve"> (see </w:t>
      </w:r>
      <w:r w:rsidR="00945C50" w:rsidRPr="008E6191">
        <w:rPr>
          <w:rFonts w:eastAsia="SimSun"/>
          <w:lang w:val="en-US" w:eastAsia="zh-CN"/>
        </w:rPr>
        <w:fldChar w:fldCharType="begin"/>
      </w:r>
      <w:r w:rsidR="00945C50" w:rsidRPr="008E6191">
        <w:rPr>
          <w:rFonts w:eastAsia="SimSun"/>
          <w:lang w:val="en-US" w:eastAsia="zh-CN"/>
        </w:rPr>
        <w:instrText xml:space="preserve"> REF _Ref24014697 \h </w:instrText>
      </w:r>
      <w:r w:rsidR="00B51F8A" w:rsidRPr="008E6191">
        <w:rPr>
          <w:rFonts w:eastAsia="SimSun"/>
          <w:lang w:val="en-US" w:eastAsia="zh-CN"/>
        </w:rPr>
        <w:instrText xml:space="preserve"> \* MERGEFORMAT </w:instrText>
      </w:r>
      <w:r w:rsidR="00945C50" w:rsidRPr="008E6191">
        <w:rPr>
          <w:rFonts w:eastAsia="SimSun"/>
          <w:lang w:val="en-US" w:eastAsia="zh-CN"/>
        </w:rPr>
      </w:r>
      <w:r w:rsidR="00945C50" w:rsidRPr="008E6191">
        <w:rPr>
          <w:rFonts w:eastAsia="SimSun"/>
          <w:lang w:val="en-US" w:eastAsia="zh-CN"/>
        </w:rPr>
        <w:fldChar w:fldCharType="separate"/>
      </w:r>
      <w:r w:rsidR="00945C50" w:rsidRPr="008E6191">
        <w:t xml:space="preserve">Figure </w:t>
      </w:r>
      <w:r w:rsidR="00945C50" w:rsidRPr="008E6191">
        <w:rPr>
          <w:noProof/>
        </w:rPr>
        <w:t>1</w:t>
      </w:r>
      <w:r w:rsidR="00945C50" w:rsidRPr="008E6191">
        <w:rPr>
          <w:rFonts w:eastAsia="SimSun"/>
          <w:lang w:val="en-US" w:eastAsia="zh-CN"/>
        </w:rPr>
        <w:fldChar w:fldCharType="end"/>
      </w:r>
      <w:r w:rsidR="00945C50" w:rsidRPr="008E6191">
        <w:rPr>
          <w:rFonts w:eastAsia="SimSun"/>
          <w:lang w:val="en-US" w:eastAsia="zh-CN"/>
        </w:rPr>
        <w:t>)</w:t>
      </w:r>
      <w:r w:rsidR="001D1626" w:rsidRPr="008E6191">
        <w:rPr>
          <w:rFonts w:eastAsia="SimSun"/>
          <w:lang w:val="en-US" w:eastAsia="zh-CN"/>
        </w:rPr>
        <w:t>, referenced to a</w:t>
      </w:r>
      <w:r w:rsidR="00B51F8A" w:rsidRPr="008E6191">
        <w:rPr>
          <w:rFonts w:eastAsia="SimSun"/>
          <w:lang w:val="en-US" w:eastAsia="zh-CN"/>
        </w:rPr>
        <w:t>n</w:t>
      </w:r>
      <w:r w:rsidR="001D1626" w:rsidRPr="008E6191">
        <w:rPr>
          <w:rFonts w:eastAsia="SimSun"/>
          <w:lang w:val="en-US" w:eastAsia="zh-CN"/>
        </w:rPr>
        <w:t xml:space="preserve"> 80 wide-band case</w:t>
      </w:r>
      <w:r w:rsidRPr="008E6191">
        <w:rPr>
          <w:rFonts w:eastAsia="SimSun"/>
          <w:lang w:val="en-US" w:eastAsia="zh-CN"/>
        </w:rPr>
        <w:t>:</w:t>
      </w:r>
    </w:p>
    <w:p w14:paraId="0BA4A726" w14:textId="1D2B87F8" w:rsidR="001D1626" w:rsidRPr="008E6191" w:rsidRDefault="00D922F6" w:rsidP="00FE2354">
      <w:pPr>
        <w:widowControl w:val="0"/>
        <w:spacing w:afterLines="50" w:after="120"/>
        <w:jc w:val="center"/>
      </w:pPr>
      <w:r w:rsidRPr="008E6191">
        <w:rPr>
          <w:noProof/>
        </w:rPr>
        <w:drawing>
          <wp:inline distT="0" distB="0" distL="0" distR="0" wp14:anchorId="563B61E4" wp14:editId="319810A0">
            <wp:extent cx="6120765" cy="1681480"/>
            <wp:effectExtent l="0" t="0" r="63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0765" cy="1681480"/>
                    </a:xfrm>
                    <a:prstGeom prst="rect">
                      <a:avLst/>
                    </a:prstGeom>
                  </pic:spPr>
                </pic:pic>
              </a:graphicData>
            </a:graphic>
          </wp:inline>
        </w:drawing>
      </w:r>
    </w:p>
    <w:p w14:paraId="2F7A4FB3" w14:textId="55D2D694" w:rsidR="00766B53" w:rsidRPr="008E6191" w:rsidRDefault="001D1626" w:rsidP="00D922F6">
      <w:pPr>
        <w:pStyle w:val="Caption"/>
        <w:jc w:val="center"/>
        <w:rPr>
          <w:rFonts w:ascii="Times New Roman" w:hAnsi="Times New Roman"/>
        </w:rPr>
      </w:pPr>
      <w:bookmarkStart w:id="2" w:name="_Ref24618036"/>
      <w:r w:rsidRPr="008E6191">
        <w:rPr>
          <w:rFonts w:ascii="Times New Roman" w:hAnsi="Times New Roman"/>
        </w:rPr>
        <w:t xml:space="preserve">Table </w:t>
      </w:r>
      <w:r w:rsidRPr="008E6191">
        <w:rPr>
          <w:rFonts w:ascii="Times New Roman" w:hAnsi="Times New Roman"/>
        </w:rPr>
        <w:fldChar w:fldCharType="begin"/>
      </w:r>
      <w:r w:rsidRPr="008E6191">
        <w:rPr>
          <w:rFonts w:ascii="Times New Roman" w:hAnsi="Times New Roman"/>
        </w:rPr>
        <w:instrText xml:space="preserve"> SEQ Table \* ARABIC </w:instrText>
      </w:r>
      <w:r w:rsidRPr="008E6191">
        <w:rPr>
          <w:rFonts w:ascii="Times New Roman" w:hAnsi="Times New Roman"/>
        </w:rPr>
        <w:fldChar w:fldCharType="separate"/>
      </w:r>
      <w:r w:rsidR="00DB6D08" w:rsidRPr="008E6191">
        <w:rPr>
          <w:rFonts w:ascii="Times New Roman" w:hAnsi="Times New Roman"/>
          <w:noProof/>
        </w:rPr>
        <w:t>1</w:t>
      </w:r>
      <w:r w:rsidRPr="008E6191">
        <w:rPr>
          <w:rFonts w:ascii="Times New Roman" w:hAnsi="Times New Roman"/>
        </w:rPr>
        <w:fldChar w:fldCharType="end"/>
      </w:r>
      <w:bookmarkEnd w:id="2"/>
      <w:r w:rsidRPr="008E6191">
        <w:rPr>
          <w:rFonts w:ascii="Times New Roman" w:hAnsi="Times New Roman"/>
        </w:rPr>
        <w:t>. Summary of the punctured channel(s) test cases un</w:t>
      </w:r>
      <w:r w:rsidR="00B51F8A" w:rsidRPr="008E6191">
        <w:rPr>
          <w:rFonts w:ascii="Times New Roman" w:hAnsi="Times New Roman"/>
        </w:rPr>
        <w:t>d</w:t>
      </w:r>
      <w:r w:rsidRPr="008E6191">
        <w:rPr>
          <w:rFonts w:ascii="Times New Roman" w:hAnsi="Times New Roman"/>
        </w:rPr>
        <w:t>er discussion.</w:t>
      </w:r>
    </w:p>
    <w:p w14:paraId="724298CC" w14:textId="19E7D3FF" w:rsidR="00D922F6" w:rsidRPr="00997031" w:rsidRDefault="00D922F6" w:rsidP="00D922F6">
      <w:pPr>
        <w:rPr>
          <w:lang w:val="en-US"/>
        </w:rPr>
      </w:pPr>
      <w:r w:rsidRPr="00997031">
        <w:rPr>
          <w:lang w:val="en-US"/>
        </w:rPr>
        <w:t>It should be noted that:</w:t>
      </w:r>
    </w:p>
    <w:p w14:paraId="28F49B7D" w14:textId="427365AA" w:rsidR="00D922F6" w:rsidRPr="00997031" w:rsidRDefault="00D922F6" w:rsidP="00D922F6">
      <w:pPr>
        <w:pStyle w:val="ListParagraph"/>
        <w:numPr>
          <w:ilvl w:val="0"/>
          <w:numId w:val="42"/>
        </w:numPr>
        <w:ind w:firstLineChars="0"/>
        <w:rPr>
          <w:lang w:val="en-US"/>
        </w:rPr>
      </w:pPr>
      <w:r w:rsidRPr="00997031">
        <w:rPr>
          <w:lang w:val="en-US"/>
        </w:rPr>
        <w:t xml:space="preserve">IEEE802.11ax do not support more than 1 puncture use cases within </w:t>
      </w:r>
      <w:proofErr w:type="gramStart"/>
      <w:r w:rsidRPr="00997031">
        <w:rPr>
          <w:lang w:val="en-US"/>
        </w:rPr>
        <w:t>a</w:t>
      </w:r>
      <w:proofErr w:type="gramEnd"/>
      <w:r w:rsidRPr="00997031">
        <w:rPr>
          <w:lang w:val="en-US"/>
        </w:rPr>
        <w:t xml:space="preserve"> 80 MHz wide band. However, Cases 2, 3-1, 3-, 3-3 are analyzed in order to address the req</w:t>
      </w:r>
      <w:r w:rsidRPr="00997031">
        <w:rPr>
          <w:lang w:val="en-US"/>
        </w:rPr>
        <w:tab/>
      </w:r>
      <w:proofErr w:type="spellStart"/>
      <w:r w:rsidRPr="00997031">
        <w:rPr>
          <w:lang w:val="en-US"/>
        </w:rPr>
        <w:t>uirements</w:t>
      </w:r>
      <w:proofErr w:type="spellEnd"/>
      <w:r w:rsidRPr="00997031">
        <w:rPr>
          <w:lang w:val="en-US"/>
        </w:rPr>
        <w:t xml:space="preserve"> presented in [1].</w:t>
      </w:r>
    </w:p>
    <w:p w14:paraId="0274126B" w14:textId="3D23D782" w:rsidR="00D922F6" w:rsidRPr="00997031" w:rsidRDefault="00D922F6" w:rsidP="00255485">
      <w:pPr>
        <w:pStyle w:val="ListParagraph"/>
        <w:numPr>
          <w:ilvl w:val="0"/>
          <w:numId w:val="42"/>
        </w:numPr>
        <w:ind w:firstLineChars="0"/>
        <w:rPr>
          <w:lang w:val="en-US"/>
        </w:rPr>
      </w:pPr>
      <w:r w:rsidRPr="00997031">
        <w:rPr>
          <w:lang w:val="en-US"/>
        </w:rPr>
        <w:t>Case 3-4 addresses a valid IEEE802.11ax use case. Other possible sub-cases (victim located in Channels 6, 7 or 8) are not discussed since the differences, compared with Case 3-4 are minimal</w:t>
      </w:r>
      <w:r w:rsidR="00472161" w:rsidRPr="00997031">
        <w:rPr>
          <w:lang w:val="en-US"/>
        </w:rPr>
        <w:t>.</w:t>
      </w:r>
    </w:p>
    <w:p w14:paraId="230F6E92" w14:textId="0A03280C" w:rsidR="00472161" w:rsidRPr="00997031" w:rsidRDefault="00472161" w:rsidP="00255485">
      <w:pPr>
        <w:pStyle w:val="ListParagraph"/>
        <w:numPr>
          <w:ilvl w:val="0"/>
          <w:numId w:val="42"/>
        </w:numPr>
        <w:ind w:firstLineChars="0"/>
        <w:rPr>
          <w:lang w:val="en-US"/>
        </w:rPr>
      </w:pPr>
      <w:r w:rsidRPr="00997031">
        <w:rPr>
          <w:lang w:val="en-US"/>
        </w:rPr>
        <w:t>Cases 3-1, 3-2, 3-3 are not valid 802.11ax use cases.</w:t>
      </w:r>
    </w:p>
    <w:p w14:paraId="638D65E3" w14:textId="77777777" w:rsidR="001D1626" w:rsidRPr="00997031" w:rsidRDefault="001D1626" w:rsidP="001D1626">
      <w:pPr>
        <w:rPr>
          <w:lang w:val="en-US"/>
        </w:rPr>
      </w:pPr>
    </w:p>
    <w:p w14:paraId="12D49027" w14:textId="77777777" w:rsidR="006769A3" w:rsidRPr="008E6191" w:rsidRDefault="006769A3" w:rsidP="006769A3">
      <w:pPr>
        <w:pStyle w:val="Heading2"/>
        <w:rPr>
          <w:rFonts w:ascii="Times New Roman" w:hAnsi="Times New Roman"/>
        </w:rPr>
      </w:pPr>
      <w:bookmarkStart w:id="3" w:name="_Ref24641169"/>
      <w:r w:rsidRPr="008E6191">
        <w:rPr>
          <w:rFonts w:ascii="Times New Roman" w:hAnsi="Times New Roman"/>
        </w:rPr>
        <w:lastRenderedPageBreak/>
        <w:t>Assumptions</w:t>
      </w:r>
      <w:bookmarkEnd w:id="3"/>
      <w:r w:rsidRPr="008E6191">
        <w:rPr>
          <w:rFonts w:ascii="Times New Roman" w:hAnsi="Times New Roman"/>
        </w:rPr>
        <w:t xml:space="preserve"> </w:t>
      </w:r>
    </w:p>
    <w:p w14:paraId="7FAADEDD" w14:textId="36241816" w:rsidR="006769A3" w:rsidRPr="008E6191" w:rsidRDefault="006769A3" w:rsidP="006769A3">
      <w:pPr>
        <w:rPr>
          <w:lang w:val="en-US" w:eastAsia="zh-CN"/>
        </w:rPr>
      </w:pPr>
      <w:r w:rsidRPr="008E6191">
        <w:rPr>
          <w:lang w:val="en-US" w:eastAsia="zh-CN"/>
        </w:rPr>
        <w:t xml:space="preserve">In all cases, the victim is </w:t>
      </w:r>
      <w:r w:rsidR="001D1626" w:rsidRPr="008E6191">
        <w:rPr>
          <w:lang w:val="en-US" w:eastAsia="zh-CN"/>
        </w:rPr>
        <w:t xml:space="preserve">a single </w:t>
      </w:r>
      <w:r w:rsidRPr="008E6191">
        <w:rPr>
          <w:lang w:val="en-US" w:eastAsia="zh-CN"/>
        </w:rPr>
        <w:t>802.11ac 20</w:t>
      </w:r>
      <w:r w:rsidR="00B51F8A" w:rsidRPr="008E6191">
        <w:rPr>
          <w:lang w:val="en-US" w:eastAsia="zh-CN"/>
        </w:rPr>
        <w:t xml:space="preserve"> </w:t>
      </w:r>
      <w:r w:rsidR="00A2080F" w:rsidRPr="008E6191">
        <w:rPr>
          <w:lang w:val="en-US" w:eastAsia="zh-CN"/>
        </w:rPr>
        <w:t>MHz</w:t>
      </w:r>
      <w:r w:rsidRPr="008E6191">
        <w:rPr>
          <w:lang w:val="en-US" w:eastAsia="zh-CN"/>
        </w:rPr>
        <w:t xml:space="preserve"> channel with the exception of Case 1, which may use 1 or 2</w:t>
      </w:r>
      <w:r w:rsidR="00B51F8A" w:rsidRPr="008E6191">
        <w:rPr>
          <w:lang w:val="en-US" w:eastAsia="zh-CN"/>
        </w:rPr>
        <w:t xml:space="preserve"> </w:t>
      </w:r>
      <w:r w:rsidRPr="008E6191">
        <w:rPr>
          <w:lang w:val="en-US" w:eastAsia="zh-CN"/>
        </w:rPr>
        <w:t xml:space="preserve">20 MHz victim channels, the only </w:t>
      </w:r>
      <w:r w:rsidR="00A2080F" w:rsidRPr="008E6191">
        <w:rPr>
          <w:lang w:val="en-US" w:eastAsia="zh-CN"/>
        </w:rPr>
        <w:t>difference</w:t>
      </w:r>
      <w:r w:rsidRPr="008E6191">
        <w:rPr>
          <w:lang w:val="en-US" w:eastAsia="zh-CN"/>
        </w:rPr>
        <w:t xml:space="preserve"> being the victim’s throughput. </w:t>
      </w:r>
    </w:p>
    <w:p w14:paraId="21BCD65E" w14:textId="3846B560" w:rsidR="00472161" w:rsidRPr="008E6191" w:rsidRDefault="00472161" w:rsidP="006769A3">
      <w:pPr>
        <w:rPr>
          <w:lang w:val="en-US" w:eastAsia="zh-CN"/>
        </w:rPr>
      </w:pPr>
      <w:r w:rsidRPr="008E6191">
        <w:rPr>
          <w:lang w:val="en-US" w:eastAsia="zh-CN"/>
        </w:rPr>
        <w:t>Two basic assumptions are available:</w:t>
      </w:r>
    </w:p>
    <w:p w14:paraId="0BA8E9DD" w14:textId="710F3FA9" w:rsidR="00472161" w:rsidRPr="008E6191" w:rsidRDefault="00472161" w:rsidP="00472161">
      <w:pPr>
        <w:pStyle w:val="ListParagraph"/>
        <w:numPr>
          <w:ilvl w:val="0"/>
          <w:numId w:val="42"/>
        </w:numPr>
        <w:ind w:firstLineChars="0"/>
        <w:rPr>
          <w:lang w:val="en-US" w:eastAsia="zh-CN"/>
        </w:rPr>
      </w:pPr>
      <w:r w:rsidRPr="008E6191">
        <w:rPr>
          <w:lang w:val="en-US" w:eastAsia="zh-CN"/>
        </w:rPr>
        <w:t>Equal coverage by the aggressor and the victim. This analysis is covered by [4]</w:t>
      </w:r>
    </w:p>
    <w:p w14:paraId="710A3459" w14:textId="70EC7C28" w:rsidR="00472161" w:rsidRPr="008E6191" w:rsidRDefault="00472161" w:rsidP="00BB7608">
      <w:pPr>
        <w:pStyle w:val="ListParagraph"/>
        <w:numPr>
          <w:ilvl w:val="0"/>
          <w:numId w:val="42"/>
        </w:numPr>
        <w:ind w:firstLineChars="0"/>
        <w:rPr>
          <w:lang w:val="en-US" w:eastAsia="zh-CN"/>
        </w:rPr>
      </w:pPr>
      <w:proofErr w:type="gramStart"/>
      <w:r w:rsidRPr="008E6191">
        <w:rPr>
          <w:lang w:val="en-US" w:eastAsia="zh-CN"/>
        </w:rPr>
        <w:t>Equal  Power</w:t>
      </w:r>
      <w:proofErr w:type="gramEnd"/>
      <w:r w:rsidRPr="008E6191">
        <w:rPr>
          <w:lang w:val="en-US" w:eastAsia="zh-CN"/>
        </w:rPr>
        <w:t xml:space="preserve"> Spectral Density (PSD) for both reference (802.11ac) and aggressor (NR-U or 802.11ax) cases).This case is more optimistic in terms of victim’s SINR degradation and is treated below.</w:t>
      </w:r>
    </w:p>
    <w:p w14:paraId="5934B50D" w14:textId="00FBF609" w:rsidR="006769A3" w:rsidRPr="008E6191" w:rsidRDefault="008815AD" w:rsidP="00255485">
      <w:pPr>
        <w:pStyle w:val="ListParagraph"/>
        <w:numPr>
          <w:ilvl w:val="0"/>
          <w:numId w:val="43"/>
        </w:numPr>
        <w:spacing w:afterLines="50" w:after="120"/>
        <w:ind w:firstLineChars="0"/>
        <w:jc w:val="both"/>
        <w:rPr>
          <w:rFonts w:eastAsia="SimSun"/>
          <w:lang w:val="en-US" w:eastAsia="zh-CN"/>
        </w:rPr>
      </w:pPr>
      <w:r w:rsidRPr="008E6191">
        <w:rPr>
          <w:rFonts w:eastAsia="SimSun"/>
          <w:u w:val="single"/>
          <w:lang w:val="en-US" w:eastAsia="zh-CN"/>
        </w:rPr>
        <w:t>I</w:t>
      </w:r>
      <w:r w:rsidR="006769A3" w:rsidRPr="008E6191">
        <w:rPr>
          <w:rFonts w:eastAsia="SimSun"/>
          <w:u w:val="single"/>
          <w:lang w:val="en-US" w:eastAsia="zh-CN"/>
        </w:rPr>
        <w:t>nputs</w:t>
      </w:r>
    </w:p>
    <w:p w14:paraId="56129BCC" w14:textId="77777777" w:rsidR="009E3A76" w:rsidRPr="008E6191" w:rsidRDefault="009E3A76" w:rsidP="006769A3">
      <w:pPr>
        <w:numPr>
          <w:ilvl w:val="0"/>
          <w:numId w:val="7"/>
        </w:numPr>
        <w:spacing w:afterLines="50" w:after="120"/>
        <w:jc w:val="both"/>
        <w:rPr>
          <w:bCs/>
          <w:iCs/>
          <w:lang w:val="en-US" w:eastAsia="zh-CN"/>
        </w:rPr>
      </w:pPr>
      <w:r w:rsidRPr="008E6191">
        <w:rPr>
          <w:bCs/>
          <w:iCs/>
          <w:lang w:val="en-US" w:eastAsia="zh-CN"/>
        </w:rPr>
        <w:t>SNR: victim 802.11n/ac signal to noise ratio</w:t>
      </w:r>
    </w:p>
    <w:p w14:paraId="22EFC66A" w14:textId="3ADB1008" w:rsidR="006769A3" w:rsidRPr="008E6191" w:rsidRDefault="006769A3" w:rsidP="006769A3">
      <w:pPr>
        <w:numPr>
          <w:ilvl w:val="1"/>
          <w:numId w:val="7"/>
        </w:numPr>
        <w:spacing w:afterLines="50" w:after="120"/>
        <w:jc w:val="both"/>
        <w:rPr>
          <w:bCs/>
          <w:iCs/>
          <w:lang w:val="en-US" w:eastAsia="zh-CN"/>
        </w:rPr>
      </w:pPr>
      <w:r w:rsidRPr="008E6191">
        <w:rPr>
          <w:bCs/>
          <w:iCs/>
          <w:lang w:val="en-US" w:eastAsia="zh-CN"/>
        </w:rPr>
        <w:t>3 values were exercised covering cell edge (SNR=10dB</w:t>
      </w:r>
      <w:r w:rsidR="007662BE" w:rsidRPr="008E6191">
        <w:rPr>
          <w:bCs/>
          <w:iCs/>
          <w:lang w:val="en-US" w:eastAsia="zh-CN"/>
        </w:rPr>
        <w:t>, RSSI=-8</w:t>
      </w:r>
      <w:r w:rsidR="00A2080F" w:rsidRPr="008E6191">
        <w:rPr>
          <w:bCs/>
          <w:iCs/>
          <w:lang w:val="en-US" w:eastAsia="zh-CN"/>
        </w:rPr>
        <w:t>6</w:t>
      </w:r>
      <w:r w:rsidR="007662BE" w:rsidRPr="008E6191">
        <w:rPr>
          <w:bCs/>
          <w:iCs/>
          <w:lang w:val="en-US" w:eastAsia="zh-CN"/>
        </w:rPr>
        <w:t>dBm</w:t>
      </w:r>
      <w:r w:rsidR="007A3A8A" w:rsidRPr="008E6191">
        <w:rPr>
          <w:rStyle w:val="FootnoteReference"/>
          <w:bCs/>
          <w:iCs/>
          <w:lang w:val="en-US" w:eastAsia="zh-CN"/>
        </w:rPr>
        <w:footnoteReference w:id="1"/>
      </w:r>
      <w:r w:rsidRPr="008E6191">
        <w:rPr>
          <w:bCs/>
          <w:iCs/>
          <w:lang w:val="en-US" w:eastAsia="zh-CN"/>
        </w:rPr>
        <w:t>), mid cell (SNR=20dB</w:t>
      </w:r>
      <w:r w:rsidR="007662BE" w:rsidRPr="008E6191">
        <w:rPr>
          <w:bCs/>
          <w:iCs/>
          <w:lang w:val="en-US" w:eastAsia="zh-CN"/>
        </w:rPr>
        <w:t>, RSSI=-7</w:t>
      </w:r>
      <w:r w:rsidR="00A2080F" w:rsidRPr="008E6191">
        <w:rPr>
          <w:bCs/>
          <w:iCs/>
          <w:lang w:val="en-US" w:eastAsia="zh-CN"/>
        </w:rPr>
        <w:t>6</w:t>
      </w:r>
      <w:r w:rsidR="007662BE" w:rsidRPr="008E6191">
        <w:rPr>
          <w:bCs/>
          <w:iCs/>
          <w:lang w:val="en-US" w:eastAsia="zh-CN"/>
        </w:rPr>
        <w:t>dBm</w:t>
      </w:r>
      <w:r w:rsidR="00EA270C" w:rsidRPr="008E6191">
        <w:rPr>
          <w:rStyle w:val="FootnoteReference"/>
          <w:bCs/>
          <w:iCs/>
          <w:lang w:val="en-US" w:eastAsia="zh-CN"/>
        </w:rPr>
        <w:footnoteReference w:id="2"/>
      </w:r>
      <w:r w:rsidRPr="008E6191">
        <w:rPr>
          <w:bCs/>
          <w:iCs/>
          <w:lang w:val="en-US" w:eastAsia="zh-CN"/>
        </w:rPr>
        <w:t>) and cell center (SNR=30dB</w:t>
      </w:r>
      <w:r w:rsidR="007662BE" w:rsidRPr="008E6191">
        <w:rPr>
          <w:bCs/>
          <w:iCs/>
          <w:lang w:val="en-US" w:eastAsia="zh-CN"/>
        </w:rPr>
        <w:t>, RSSI=-6</w:t>
      </w:r>
      <w:r w:rsidR="00A2080F" w:rsidRPr="008E6191">
        <w:rPr>
          <w:bCs/>
          <w:iCs/>
          <w:lang w:val="en-US" w:eastAsia="zh-CN"/>
        </w:rPr>
        <w:t>6</w:t>
      </w:r>
      <w:r w:rsidR="007662BE" w:rsidRPr="008E6191">
        <w:rPr>
          <w:bCs/>
          <w:iCs/>
          <w:lang w:val="en-US" w:eastAsia="zh-CN"/>
        </w:rPr>
        <w:t>dBm</w:t>
      </w:r>
      <w:r w:rsidR="00EA270C" w:rsidRPr="008E6191">
        <w:rPr>
          <w:rStyle w:val="FootnoteReference"/>
          <w:bCs/>
          <w:iCs/>
          <w:lang w:val="en-US" w:eastAsia="zh-CN"/>
        </w:rPr>
        <w:footnoteReference w:id="3"/>
      </w:r>
      <w:r w:rsidRPr="008E6191">
        <w:rPr>
          <w:bCs/>
          <w:iCs/>
          <w:lang w:val="en-US" w:eastAsia="zh-CN"/>
        </w:rPr>
        <w:t>)</w:t>
      </w:r>
    </w:p>
    <w:p w14:paraId="639B9A29" w14:textId="156EBCB5" w:rsidR="009E3A76" w:rsidRPr="008E6191" w:rsidRDefault="006769A3" w:rsidP="006769A3">
      <w:pPr>
        <w:numPr>
          <w:ilvl w:val="1"/>
          <w:numId w:val="7"/>
        </w:numPr>
        <w:spacing w:afterLines="50" w:after="120"/>
        <w:jc w:val="both"/>
        <w:rPr>
          <w:bCs/>
          <w:iCs/>
          <w:lang w:val="en-US" w:eastAsia="zh-CN"/>
        </w:rPr>
      </w:pPr>
      <w:r w:rsidRPr="008E6191">
        <w:rPr>
          <w:bCs/>
          <w:iCs/>
          <w:lang w:val="en-US" w:eastAsia="zh-CN"/>
        </w:rPr>
        <w:t xml:space="preserve">For the 3D simulations a wide range </w:t>
      </w:r>
      <w:r w:rsidR="00B51F8A" w:rsidRPr="008E6191">
        <w:rPr>
          <w:bCs/>
          <w:iCs/>
          <w:lang w:val="en-US" w:eastAsia="zh-CN"/>
        </w:rPr>
        <w:t xml:space="preserve">of </w:t>
      </w:r>
      <w:r w:rsidRPr="008E6191">
        <w:rPr>
          <w:bCs/>
          <w:iCs/>
          <w:lang w:val="en-US" w:eastAsia="zh-CN"/>
        </w:rPr>
        <w:t>SNR</w:t>
      </w:r>
      <w:r w:rsidR="00B51F8A" w:rsidRPr="008E6191">
        <w:rPr>
          <w:bCs/>
          <w:iCs/>
          <w:lang w:val="en-US" w:eastAsia="zh-CN"/>
        </w:rPr>
        <w:t xml:space="preserve"> values from 0 to 50 with 1-dB increment</w:t>
      </w:r>
      <w:r w:rsidRPr="008E6191">
        <w:rPr>
          <w:bCs/>
          <w:iCs/>
          <w:lang w:val="en-US" w:eastAsia="zh-CN"/>
        </w:rPr>
        <w:t xml:space="preserve"> was used</w:t>
      </w:r>
    </w:p>
    <w:p w14:paraId="637605F0" w14:textId="436B5DE9" w:rsidR="006769A3" w:rsidRPr="008E6191" w:rsidRDefault="009E3A76" w:rsidP="006769A3">
      <w:pPr>
        <w:numPr>
          <w:ilvl w:val="0"/>
          <w:numId w:val="7"/>
        </w:numPr>
        <w:spacing w:afterLines="50" w:after="120"/>
        <w:jc w:val="both"/>
        <w:rPr>
          <w:bCs/>
          <w:iCs/>
          <w:lang w:val="en-US" w:eastAsia="zh-CN"/>
        </w:rPr>
      </w:pPr>
      <w:r w:rsidRPr="008E6191">
        <w:rPr>
          <w:bCs/>
          <w:iCs/>
          <w:lang w:val="el-GR" w:eastAsia="zh-CN"/>
        </w:rPr>
        <w:t>Δ</w:t>
      </w:r>
      <w:r w:rsidRPr="008E6191">
        <w:rPr>
          <w:bCs/>
          <w:i/>
          <w:lang w:val="en-US" w:eastAsia="zh-CN"/>
        </w:rPr>
        <w:t>P</w:t>
      </w:r>
      <w:r w:rsidRPr="008E6191">
        <w:rPr>
          <w:bCs/>
          <w:i/>
          <w:vertAlign w:val="subscript"/>
          <w:lang w:val="en-US" w:eastAsia="zh-CN"/>
        </w:rPr>
        <w:t>RX</w:t>
      </w:r>
      <w:r w:rsidR="006769A3" w:rsidRPr="008E6191">
        <w:rPr>
          <w:bCs/>
          <w:iCs/>
          <w:lang w:val="en-US" w:eastAsia="zh-CN"/>
        </w:rPr>
        <w:t xml:space="preserve">= </w:t>
      </w:r>
      <w:r w:rsidR="00B51F8A" w:rsidRPr="008E6191">
        <w:rPr>
          <w:bCs/>
          <w:i/>
          <w:lang w:val="en-US" w:eastAsia="zh-CN"/>
        </w:rPr>
        <w:t>P</w:t>
      </w:r>
      <w:r w:rsidR="00B51F8A" w:rsidRPr="008E6191">
        <w:rPr>
          <w:bCs/>
          <w:i/>
          <w:vertAlign w:val="subscript"/>
          <w:lang w:val="en-US" w:eastAsia="zh-CN"/>
        </w:rPr>
        <w:t>RX</w:t>
      </w:r>
      <w:r w:rsidR="006769A3" w:rsidRPr="008E6191">
        <w:rPr>
          <w:bCs/>
          <w:iCs/>
          <w:lang w:val="en-US" w:eastAsia="zh-CN"/>
        </w:rPr>
        <w:t>(victim)-</w:t>
      </w:r>
      <w:r w:rsidR="00B51F8A" w:rsidRPr="008E6191">
        <w:rPr>
          <w:bCs/>
          <w:i/>
          <w:lang w:val="en-US" w:eastAsia="zh-CN"/>
        </w:rPr>
        <w:t>P</w:t>
      </w:r>
      <w:r w:rsidR="00B51F8A" w:rsidRPr="008E6191">
        <w:rPr>
          <w:bCs/>
          <w:i/>
          <w:vertAlign w:val="subscript"/>
          <w:lang w:val="en-US" w:eastAsia="zh-CN"/>
        </w:rPr>
        <w:t>RX</w:t>
      </w:r>
      <w:r w:rsidR="006769A3" w:rsidRPr="008E6191">
        <w:rPr>
          <w:bCs/>
          <w:iCs/>
          <w:lang w:val="en-US" w:eastAsia="zh-CN"/>
        </w:rPr>
        <w:t>(Aggressor)</w:t>
      </w:r>
      <w:r w:rsidR="00EF279F" w:rsidRPr="008E6191">
        <w:rPr>
          <w:bCs/>
          <w:iCs/>
          <w:lang w:val="en-US" w:eastAsia="zh-CN"/>
        </w:rPr>
        <w:t>, which represent relative location (distance or path loss) between victim transmitter to victim receiver, and between aggressor transmitter and victim receiver</w:t>
      </w:r>
    </w:p>
    <w:p w14:paraId="41CEA95F" w14:textId="4D1DE62B" w:rsidR="009E3A76" w:rsidRPr="008E6191" w:rsidRDefault="009E3A76" w:rsidP="006769A3">
      <w:pPr>
        <w:numPr>
          <w:ilvl w:val="1"/>
          <w:numId w:val="7"/>
        </w:numPr>
        <w:spacing w:afterLines="50" w:after="120"/>
        <w:jc w:val="both"/>
        <w:rPr>
          <w:bCs/>
          <w:iCs/>
          <w:lang w:val="en-US" w:eastAsia="zh-CN"/>
        </w:rPr>
      </w:pPr>
      <w:r w:rsidRPr="008E6191">
        <w:rPr>
          <w:bCs/>
          <w:iCs/>
          <w:lang w:val="el-GR" w:eastAsia="zh-CN"/>
        </w:rPr>
        <w:t>Δ</w:t>
      </w:r>
      <w:r w:rsidRPr="008E6191">
        <w:rPr>
          <w:bCs/>
          <w:i/>
          <w:lang w:val="en-US" w:eastAsia="zh-CN"/>
        </w:rPr>
        <w:t>P</w:t>
      </w:r>
      <w:r w:rsidRPr="008E6191">
        <w:rPr>
          <w:bCs/>
          <w:i/>
          <w:vertAlign w:val="subscript"/>
          <w:lang w:val="en-US" w:eastAsia="zh-CN"/>
        </w:rPr>
        <w:t>RX</w:t>
      </w:r>
      <w:r w:rsidR="006769A3" w:rsidRPr="008E6191">
        <w:rPr>
          <w:bCs/>
          <w:iCs/>
          <w:lang w:val="en-US" w:eastAsia="zh-CN"/>
        </w:rPr>
        <w:t xml:space="preserve"> </w:t>
      </w:r>
      <w:r w:rsidR="006B5AE3" w:rsidRPr="008E6191">
        <w:rPr>
          <w:bCs/>
          <w:iCs/>
          <w:lang w:val="en-US" w:eastAsia="zh-CN"/>
        </w:rPr>
        <w:t>from -30 to 20 dB with 1-dB increment</w:t>
      </w:r>
    </w:p>
    <w:p w14:paraId="646804D6" w14:textId="6CA1AD1E" w:rsidR="00A967EC" w:rsidRPr="008E6191" w:rsidRDefault="008815AD" w:rsidP="006769A3">
      <w:pPr>
        <w:numPr>
          <w:ilvl w:val="0"/>
          <w:numId w:val="7"/>
        </w:numPr>
        <w:spacing w:afterLines="50" w:after="120"/>
        <w:jc w:val="both"/>
        <w:rPr>
          <w:bCs/>
          <w:iCs/>
          <w:lang w:val="en-US" w:eastAsia="zh-CN"/>
        </w:rPr>
      </w:pPr>
      <w:r w:rsidRPr="008E6191">
        <w:rPr>
          <w:bCs/>
          <w:iCs/>
          <w:lang w:val="en-US" w:eastAsia="zh-CN"/>
        </w:rPr>
        <w:t xml:space="preserve">Equal Power Spectral Density (PSD) assumed for the aggressor and the victim. </w:t>
      </w:r>
      <w:r w:rsidR="00A967EC" w:rsidRPr="008E6191">
        <w:rPr>
          <w:bCs/>
          <w:iCs/>
          <w:lang w:val="en-US" w:eastAsia="zh-CN"/>
        </w:rPr>
        <w:t>Victim power spectrum density (PSD), details are presented in section 6.3</w:t>
      </w:r>
    </w:p>
    <w:p w14:paraId="30446B8B" w14:textId="1E66AF83" w:rsidR="009E3A76" w:rsidRPr="008E6191" w:rsidRDefault="009E3A76" w:rsidP="006769A3">
      <w:pPr>
        <w:numPr>
          <w:ilvl w:val="0"/>
          <w:numId w:val="7"/>
        </w:numPr>
        <w:spacing w:afterLines="50" w:after="120"/>
        <w:jc w:val="both"/>
        <w:rPr>
          <w:bCs/>
          <w:iCs/>
          <w:lang w:val="en-US" w:eastAsia="zh-CN"/>
        </w:rPr>
      </w:pPr>
      <w:r w:rsidRPr="008E6191">
        <w:rPr>
          <w:bCs/>
          <w:iCs/>
          <w:lang w:val="en-US" w:eastAsia="zh-CN"/>
        </w:rPr>
        <w:t>SIR: victim signal to interference (SIR) ratio</w:t>
      </w:r>
    </w:p>
    <w:p w14:paraId="4BDE78A8" w14:textId="77777777" w:rsidR="009E3A76" w:rsidRPr="008E6191" w:rsidRDefault="009E3A76" w:rsidP="006769A3">
      <w:pPr>
        <w:numPr>
          <w:ilvl w:val="1"/>
          <w:numId w:val="7"/>
        </w:numPr>
        <w:spacing w:afterLines="50" w:after="120"/>
        <w:jc w:val="both"/>
        <w:rPr>
          <w:bCs/>
          <w:iCs/>
          <w:lang w:val="en-US" w:eastAsia="zh-CN"/>
        </w:rPr>
      </w:pPr>
      <w:r w:rsidRPr="008E6191">
        <w:rPr>
          <w:bCs/>
          <w:iCs/>
          <w:lang w:val="en-US" w:eastAsia="zh-CN"/>
        </w:rPr>
        <w:t>Calculated per frequency points (640001 points over 80 MHz BW, 125 Hz RBW)</w:t>
      </w:r>
    </w:p>
    <w:p w14:paraId="1EDAC30B" w14:textId="7B6AA945" w:rsidR="006769A3" w:rsidRPr="008E6191" w:rsidRDefault="009E3A76" w:rsidP="007662BE">
      <w:pPr>
        <w:numPr>
          <w:ilvl w:val="1"/>
          <w:numId w:val="7"/>
        </w:numPr>
        <w:spacing w:afterLines="50" w:after="120"/>
        <w:jc w:val="both"/>
        <w:rPr>
          <w:bCs/>
          <w:iCs/>
          <w:lang w:val="en-US" w:eastAsia="zh-CN"/>
        </w:rPr>
      </w:pPr>
      <w:r w:rsidRPr="008E6191">
        <w:rPr>
          <w:bCs/>
          <w:iCs/>
          <w:lang w:val="en-US" w:eastAsia="zh-CN"/>
        </w:rPr>
        <w:t>Apply interferer (e.g.</w:t>
      </w:r>
      <w:r w:rsidR="00B51F8A" w:rsidRPr="008E6191">
        <w:rPr>
          <w:bCs/>
          <w:iCs/>
          <w:lang w:val="en-US" w:eastAsia="zh-CN"/>
        </w:rPr>
        <w:t>,</w:t>
      </w:r>
      <w:r w:rsidRPr="008E6191">
        <w:rPr>
          <w:bCs/>
          <w:iCs/>
          <w:lang w:val="en-US" w:eastAsia="zh-CN"/>
        </w:rPr>
        <w:t xml:space="preserve"> 802.11ax) SEMs</w:t>
      </w:r>
      <w:r w:rsidR="00EF279F" w:rsidRPr="008E6191">
        <w:rPr>
          <w:bCs/>
          <w:iCs/>
          <w:lang w:val="en-US" w:eastAsia="zh-CN"/>
        </w:rPr>
        <w:t xml:space="preserve">, victim received </w:t>
      </w:r>
      <w:r w:rsidR="00A967EC" w:rsidRPr="008E6191">
        <w:rPr>
          <w:bCs/>
          <w:iCs/>
          <w:lang w:val="en-US" w:eastAsia="zh-CN"/>
        </w:rPr>
        <w:t>PSD</w:t>
      </w:r>
      <w:r w:rsidR="00EF279F" w:rsidRPr="008E6191">
        <w:rPr>
          <w:bCs/>
          <w:iCs/>
          <w:lang w:val="en-US" w:eastAsia="zh-CN"/>
        </w:rPr>
        <w:t xml:space="preserve"> and </w:t>
      </w:r>
      <w:r w:rsidR="00EF279F" w:rsidRPr="008E6191">
        <w:rPr>
          <w:bCs/>
          <w:iCs/>
          <w:lang w:val="el-GR" w:eastAsia="zh-CN"/>
        </w:rPr>
        <w:t>Δ</w:t>
      </w:r>
      <w:r w:rsidR="00EF279F" w:rsidRPr="008E6191">
        <w:rPr>
          <w:bCs/>
          <w:i/>
          <w:lang w:val="en-US" w:eastAsia="zh-CN"/>
        </w:rPr>
        <w:t>P</w:t>
      </w:r>
      <w:r w:rsidR="00EF279F" w:rsidRPr="008E6191">
        <w:rPr>
          <w:bCs/>
          <w:i/>
          <w:vertAlign w:val="subscript"/>
          <w:lang w:val="en-US" w:eastAsia="zh-CN"/>
        </w:rPr>
        <w:t>RX</w:t>
      </w:r>
    </w:p>
    <w:p w14:paraId="7329D992" w14:textId="27310483" w:rsidR="006769A3" w:rsidRPr="008E6191" w:rsidRDefault="008815AD" w:rsidP="00255485">
      <w:pPr>
        <w:pStyle w:val="ListParagraph"/>
        <w:widowControl w:val="0"/>
        <w:numPr>
          <w:ilvl w:val="0"/>
          <w:numId w:val="43"/>
        </w:numPr>
        <w:spacing w:afterLines="50" w:after="120"/>
        <w:ind w:firstLineChars="0"/>
        <w:jc w:val="both"/>
        <w:rPr>
          <w:bCs/>
          <w:iCs/>
          <w:lang w:val="en-US" w:eastAsia="zh-CN"/>
        </w:rPr>
      </w:pPr>
      <w:r w:rsidRPr="008E6191">
        <w:rPr>
          <w:bCs/>
          <w:iCs/>
          <w:u w:val="single"/>
          <w:lang w:val="en-US" w:eastAsia="zh-CN"/>
        </w:rPr>
        <w:t>O</w:t>
      </w:r>
      <w:r w:rsidR="006769A3" w:rsidRPr="008E6191">
        <w:rPr>
          <w:bCs/>
          <w:iCs/>
          <w:u w:val="single"/>
          <w:lang w:val="en-US" w:eastAsia="zh-CN"/>
        </w:rPr>
        <w:t>utputs</w:t>
      </w:r>
    </w:p>
    <w:p w14:paraId="278CB651" w14:textId="67D399D7" w:rsidR="006769A3" w:rsidRPr="008E6191" w:rsidRDefault="00B51F8A" w:rsidP="006769A3">
      <w:pPr>
        <w:numPr>
          <w:ilvl w:val="0"/>
          <w:numId w:val="7"/>
        </w:numPr>
        <w:spacing w:afterLines="50" w:after="120"/>
        <w:jc w:val="both"/>
        <w:rPr>
          <w:bCs/>
          <w:iCs/>
          <w:lang w:val="en-US" w:eastAsia="zh-CN"/>
        </w:rPr>
      </w:pPr>
      <w:r w:rsidRPr="008E6191">
        <w:rPr>
          <w:bCs/>
          <w:iCs/>
          <w:lang w:val="en-US" w:eastAsia="zh-CN"/>
        </w:rPr>
        <w:t>Si</w:t>
      </w:r>
      <w:r w:rsidR="00837B56" w:rsidRPr="008E6191">
        <w:rPr>
          <w:bCs/>
          <w:iCs/>
          <w:lang w:val="en-US" w:eastAsia="zh-CN"/>
        </w:rPr>
        <w:t>gn</w:t>
      </w:r>
      <w:r w:rsidRPr="008E6191">
        <w:rPr>
          <w:bCs/>
          <w:iCs/>
          <w:lang w:val="en-US" w:eastAsia="zh-CN"/>
        </w:rPr>
        <w:t>al to interference plus noise ratio (</w:t>
      </w:r>
      <w:r w:rsidR="009E3A76" w:rsidRPr="008E6191">
        <w:rPr>
          <w:bCs/>
          <w:iCs/>
          <w:lang w:val="en-US" w:eastAsia="zh-CN"/>
        </w:rPr>
        <w:t>SINR</w:t>
      </w:r>
      <w:r w:rsidRPr="008E6191">
        <w:rPr>
          <w:bCs/>
          <w:iCs/>
          <w:lang w:val="en-US" w:eastAsia="zh-CN"/>
        </w:rPr>
        <w:t>)</w:t>
      </w:r>
      <w:r w:rsidR="009E3A76" w:rsidRPr="008E6191">
        <w:rPr>
          <w:bCs/>
          <w:iCs/>
          <w:lang w:val="en-US" w:eastAsia="zh-CN"/>
        </w:rPr>
        <w:t>:</w:t>
      </w:r>
      <m:oMath>
        <m:r>
          <m:rPr>
            <m:sty m:val="p"/>
          </m:rPr>
          <w:rPr>
            <w:rFonts w:ascii="Cambria Math" w:hAnsi="Cambria Math"/>
            <w:lang w:val="en-US" w:eastAsia="zh-CN"/>
          </w:rPr>
          <m:t xml:space="preserve"> </m:t>
        </m:r>
        <m:r>
          <w:rPr>
            <w:rFonts w:ascii="Cambria Math" w:hAnsi="Cambria Math"/>
            <w:lang w:val="en-US" w:eastAsia="zh-CN"/>
          </w:rPr>
          <m:t>SINR=</m:t>
        </m:r>
        <m:f>
          <m:fPr>
            <m:ctrlPr>
              <w:rPr>
                <w:rFonts w:ascii="Cambria Math" w:hAnsi="Cambria Math"/>
                <w:bCs/>
                <w:i/>
                <w:iCs/>
                <w:lang w:val="en-US" w:eastAsia="zh-CN"/>
              </w:rPr>
            </m:ctrlPr>
          </m:fPr>
          <m:num>
            <m:r>
              <w:rPr>
                <w:rFonts w:ascii="Cambria Math" w:hAnsi="Cambria Math"/>
                <w:lang w:val="en-US" w:eastAsia="zh-CN"/>
              </w:rPr>
              <m:t>S</m:t>
            </m:r>
          </m:num>
          <m:den>
            <m:r>
              <w:rPr>
                <w:rFonts w:ascii="Cambria Math" w:hAnsi="Cambria Math"/>
                <w:lang w:val="en-US" w:eastAsia="zh-CN"/>
              </w:rPr>
              <m:t>I+N</m:t>
            </m:r>
          </m:den>
        </m:f>
        <m:r>
          <w:rPr>
            <w:rFonts w:ascii="Cambria Math" w:hAnsi="Cambria Math"/>
            <w:lang w:val="en-US" w:eastAsia="zh-CN"/>
          </w:rPr>
          <m:t>=</m:t>
        </m:r>
        <m:f>
          <m:fPr>
            <m:ctrlPr>
              <w:rPr>
                <w:rFonts w:ascii="Cambria Math" w:hAnsi="Cambria Math"/>
                <w:bCs/>
                <w:i/>
                <w:iCs/>
                <w:lang w:val="en-US" w:eastAsia="zh-CN"/>
              </w:rPr>
            </m:ctrlPr>
          </m:fPr>
          <m:num>
            <m:r>
              <w:rPr>
                <w:rFonts w:ascii="Cambria Math" w:hAnsi="Cambria Math"/>
                <w:lang w:val="en-US" w:eastAsia="zh-CN"/>
              </w:rPr>
              <m:t>1</m:t>
            </m:r>
          </m:num>
          <m:den>
            <m:f>
              <m:fPr>
                <m:ctrlPr>
                  <w:rPr>
                    <w:rFonts w:ascii="Cambria Math" w:hAnsi="Cambria Math"/>
                    <w:bCs/>
                    <w:i/>
                    <w:iCs/>
                    <w:lang w:val="en-US" w:eastAsia="zh-CN"/>
                  </w:rPr>
                </m:ctrlPr>
              </m:fPr>
              <m:num>
                <m:r>
                  <w:rPr>
                    <w:rFonts w:ascii="Cambria Math" w:hAnsi="Cambria Math"/>
                    <w:lang w:val="en-US" w:eastAsia="zh-CN"/>
                  </w:rPr>
                  <m:t>1</m:t>
                </m:r>
              </m:num>
              <m:den>
                <m:r>
                  <w:rPr>
                    <w:rFonts w:ascii="Cambria Math" w:hAnsi="Cambria Math"/>
                    <w:lang w:val="en-US" w:eastAsia="zh-CN"/>
                  </w:rPr>
                  <m:t>SNR</m:t>
                </m:r>
              </m:den>
            </m:f>
            <m:r>
              <w:rPr>
                <w:rFonts w:ascii="Cambria Math" w:hAnsi="Cambria Math"/>
                <w:lang w:val="en-US" w:eastAsia="zh-CN"/>
              </w:rPr>
              <m:t>+</m:t>
            </m:r>
            <m:f>
              <m:fPr>
                <m:ctrlPr>
                  <w:rPr>
                    <w:rFonts w:ascii="Cambria Math" w:hAnsi="Cambria Math"/>
                    <w:bCs/>
                    <w:i/>
                    <w:iCs/>
                    <w:lang w:val="en-US" w:eastAsia="zh-CN"/>
                  </w:rPr>
                </m:ctrlPr>
              </m:fPr>
              <m:num>
                <m:r>
                  <w:rPr>
                    <w:rFonts w:ascii="Cambria Math" w:hAnsi="Cambria Math"/>
                    <w:lang w:val="en-US" w:eastAsia="zh-CN"/>
                  </w:rPr>
                  <m:t>1</m:t>
                </m:r>
              </m:num>
              <m:den>
                <m:r>
                  <w:rPr>
                    <w:rFonts w:ascii="Cambria Math" w:hAnsi="Cambria Math"/>
                    <w:lang w:val="en-US" w:eastAsia="zh-CN"/>
                  </w:rPr>
                  <m:t>SIR</m:t>
                </m:r>
              </m:den>
            </m:f>
          </m:den>
        </m:f>
      </m:oMath>
      <w:r w:rsidR="009E3A76" w:rsidRPr="008E6191">
        <w:rPr>
          <w:bCs/>
          <w:iCs/>
          <w:lang w:val="en-US" w:eastAsia="zh-CN"/>
        </w:rPr>
        <w:t xml:space="preserve">, </w:t>
      </w:r>
    </w:p>
    <w:p w14:paraId="3FCDDEC9" w14:textId="473F9282" w:rsidR="008815AD" w:rsidRPr="008E6191" w:rsidRDefault="008815AD" w:rsidP="006769A3">
      <w:pPr>
        <w:numPr>
          <w:ilvl w:val="1"/>
          <w:numId w:val="7"/>
        </w:numPr>
        <w:spacing w:afterLines="50" w:after="120"/>
        <w:jc w:val="both"/>
        <w:rPr>
          <w:bCs/>
          <w:iCs/>
          <w:lang w:val="en-US" w:eastAsia="zh-CN"/>
        </w:rPr>
      </w:pPr>
      <w:r w:rsidRPr="008E6191">
        <w:rPr>
          <w:bCs/>
          <w:iCs/>
          <w:lang w:val="en-US" w:eastAsia="zh-CN"/>
        </w:rPr>
        <w:t>SINR degradation is calculated per active subcarrier.</w:t>
      </w:r>
    </w:p>
    <w:p w14:paraId="5C3B1A11" w14:textId="57F167D6" w:rsidR="006769A3" w:rsidRPr="008E6191" w:rsidRDefault="006769A3" w:rsidP="006769A3">
      <w:pPr>
        <w:numPr>
          <w:ilvl w:val="1"/>
          <w:numId w:val="7"/>
        </w:numPr>
        <w:spacing w:afterLines="50" w:after="120"/>
        <w:jc w:val="both"/>
        <w:rPr>
          <w:bCs/>
          <w:iCs/>
          <w:lang w:val="en-US" w:eastAsia="zh-CN"/>
        </w:rPr>
      </w:pPr>
      <w:r w:rsidRPr="008E6191">
        <w:rPr>
          <w:bCs/>
          <w:iCs/>
          <w:lang w:val="en-US" w:eastAsia="zh-CN"/>
        </w:rPr>
        <w:t>SINR is further</w:t>
      </w:r>
      <w:r w:rsidR="009E3A76" w:rsidRPr="008E6191">
        <w:rPr>
          <w:bCs/>
          <w:iCs/>
          <w:lang w:val="en-US" w:eastAsia="zh-CN"/>
        </w:rPr>
        <w:t xml:space="preserve"> averaged </w:t>
      </w:r>
      <w:r w:rsidR="008815AD" w:rsidRPr="008E6191">
        <w:rPr>
          <w:bCs/>
          <w:iCs/>
          <w:lang w:val="en-US" w:eastAsia="zh-CN"/>
        </w:rPr>
        <w:t xml:space="preserve">(linear units) </w:t>
      </w:r>
      <w:r w:rsidR="009E3A76" w:rsidRPr="008E6191">
        <w:rPr>
          <w:bCs/>
          <w:iCs/>
          <w:lang w:val="en-US" w:eastAsia="zh-CN"/>
        </w:rPr>
        <w:t>over the</w:t>
      </w:r>
      <w:r w:rsidR="00AC75CF" w:rsidRPr="008E6191">
        <w:rPr>
          <w:bCs/>
          <w:iCs/>
          <w:lang w:val="en-US" w:eastAsia="zh-CN"/>
        </w:rPr>
        <w:t xml:space="preserve"> occupied</w:t>
      </w:r>
      <w:r w:rsidR="009E3A76" w:rsidRPr="008E6191">
        <w:rPr>
          <w:bCs/>
          <w:iCs/>
          <w:lang w:val="en-US" w:eastAsia="zh-CN"/>
        </w:rPr>
        <w:t xml:space="preserve"> </w:t>
      </w:r>
      <w:r w:rsidRPr="008E6191">
        <w:rPr>
          <w:bCs/>
          <w:iCs/>
          <w:lang w:val="en-US" w:eastAsia="zh-CN"/>
        </w:rPr>
        <w:t>victim channel(s)</w:t>
      </w:r>
      <w:r w:rsidR="009E3A76" w:rsidRPr="008E6191">
        <w:rPr>
          <w:bCs/>
          <w:iCs/>
          <w:lang w:val="en-US" w:eastAsia="zh-CN"/>
        </w:rPr>
        <w:t xml:space="preserve"> bandwidth</w:t>
      </w:r>
    </w:p>
    <w:p w14:paraId="6263D371" w14:textId="3BC1C8E4" w:rsidR="009E3A76" w:rsidRPr="008E6191" w:rsidRDefault="00626554" w:rsidP="00255485">
      <w:pPr>
        <w:numPr>
          <w:ilvl w:val="1"/>
          <w:numId w:val="7"/>
        </w:numPr>
        <w:spacing w:afterLines="50" w:after="120"/>
        <w:jc w:val="both"/>
        <w:rPr>
          <w:bCs/>
          <w:i/>
          <w:lang w:val="en-US" w:eastAsia="zh-CN"/>
        </w:rPr>
      </w:pPr>
      <w:r w:rsidRPr="008E6191">
        <w:rPr>
          <w:bCs/>
          <w:iCs/>
          <w:lang w:val="en-US" w:eastAsia="zh-CN"/>
        </w:rPr>
        <w:t xml:space="preserve">The absolute and relative SINR degradation for the SNR cases mentioned above for </w:t>
      </w:r>
      <w:r w:rsidR="00997031" w:rsidRPr="002662D1">
        <w:rPr>
          <w:bCs/>
          <w:iCs/>
          <w:lang w:val="el-GR" w:eastAsia="zh-CN"/>
        </w:rPr>
        <w:t>Δ</w:t>
      </w:r>
      <w:r w:rsidR="00EF279F" w:rsidRPr="008E6191">
        <w:rPr>
          <w:bCs/>
          <w:i/>
          <w:lang w:val="en-US" w:eastAsia="zh-CN"/>
        </w:rPr>
        <w:t>P</w:t>
      </w:r>
      <w:r w:rsidR="00EF279F" w:rsidRPr="008E6191">
        <w:rPr>
          <w:bCs/>
          <w:i/>
          <w:vertAlign w:val="subscript"/>
          <w:lang w:val="en-US" w:eastAsia="zh-CN"/>
        </w:rPr>
        <w:t>RX</w:t>
      </w:r>
      <w:r w:rsidR="00EF279F" w:rsidRPr="008E6191">
        <w:rPr>
          <w:bCs/>
          <w:iCs/>
          <w:lang w:val="en-US" w:eastAsia="zh-CN"/>
        </w:rPr>
        <w:t xml:space="preserve"> </w:t>
      </w:r>
      <w:r w:rsidRPr="008E6191">
        <w:rPr>
          <w:bCs/>
          <w:iCs/>
          <w:lang w:val="en-US" w:eastAsia="zh-CN"/>
        </w:rPr>
        <w:t>range under consideration (</w:t>
      </w:r>
      <w:r w:rsidR="00EF279F" w:rsidRPr="008E6191">
        <w:rPr>
          <w:bCs/>
          <w:iCs/>
          <w:lang w:val="en-US" w:eastAsia="zh-CN"/>
        </w:rPr>
        <w:t xml:space="preserve">from -30 to 20 </w:t>
      </w:r>
      <w:r w:rsidRPr="008E6191">
        <w:rPr>
          <w:bCs/>
          <w:iCs/>
          <w:lang w:val="en-US" w:eastAsia="zh-CN"/>
        </w:rPr>
        <w:t>dB</w:t>
      </w:r>
      <w:r w:rsidR="00EF279F" w:rsidRPr="008E6191">
        <w:rPr>
          <w:bCs/>
          <w:iCs/>
          <w:lang w:val="en-US" w:eastAsia="zh-CN"/>
        </w:rPr>
        <w:t xml:space="preserve"> with 1-dB increment</w:t>
      </w:r>
      <w:r w:rsidRPr="008E6191">
        <w:rPr>
          <w:bCs/>
          <w:iCs/>
          <w:lang w:val="en-US" w:eastAsia="zh-CN"/>
        </w:rPr>
        <w:t xml:space="preserve"> unless otherwise specified).</w:t>
      </w:r>
    </w:p>
    <w:p w14:paraId="1B406DE9" w14:textId="0EB0A180" w:rsidR="006769A3" w:rsidRPr="008E6191" w:rsidRDefault="006769A3" w:rsidP="006769A3">
      <w:pPr>
        <w:spacing w:afterLines="50" w:after="120"/>
        <w:jc w:val="both"/>
        <w:rPr>
          <w:bCs/>
          <w:iCs/>
          <w:lang w:val="en-US" w:eastAsia="zh-CN"/>
        </w:rPr>
      </w:pPr>
    </w:p>
    <w:p w14:paraId="40146A5B" w14:textId="77777777" w:rsidR="006769A3" w:rsidRPr="008E6191" w:rsidRDefault="006769A3" w:rsidP="006769A3">
      <w:pPr>
        <w:pStyle w:val="Heading2"/>
        <w:rPr>
          <w:rFonts w:ascii="Times New Roman" w:hAnsi="Times New Roman"/>
          <w:lang w:val="en-US" w:eastAsia="zh-CN"/>
        </w:rPr>
      </w:pPr>
      <w:r w:rsidRPr="008E6191">
        <w:rPr>
          <w:rFonts w:ascii="Times New Roman" w:hAnsi="Times New Roman"/>
          <w:lang w:val="en-US" w:eastAsia="zh-CN"/>
        </w:rPr>
        <w:t>Methodology</w:t>
      </w:r>
    </w:p>
    <w:p w14:paraId="52446872" w14:textId="743ED50E" w:rsidR="009E3A76" w:rsidRPr="008E6191" w:rsidRDefault="0024637E" w:rsidP="00BB7608">
      <w:pPr>
        <w:widowControl w:val="0"/>
        <w:spacing w:afterLines="50" w:after="120"/>
        <w:jc w:val="both"/>
        <w:rPr>
          <w:rFonts w:eastAsia="SimSun"/>
          <w:lang w:val="en-US" w:eastAsia="zh-CN"/>
        </w:rPr>
      </w:pPr>
      <w:r w:rsidRPr="008E6191">
        <w:rPr>
          <w:rFonts w:eastAsia="SimSun"/>
          <w:lang w:val="en-US" w:eastAsia="zh-CN"/>
        </w:rPr>
        <w:t xml:space="preserve">The methodology is presented in </w:t>
      </w:r>
      <w:r w:rsidR="00664BFF" w:rsidRPr="008E6191">
        <w:rPr>
          <w:rFonts w:eastAsia="SimSun"/>
          <w:lang w:val="en-US" w:eastAsia="zh-CN"/>
        </w:rPr>
        <w:fldChar w:fldCharType="begin"/>
      </w:r>
      <w:r w:rsidR="00664BFF" w:rsidRPr="008E6191">
        <w:rPr>
          <w:rFonts w:eastAsia="SimSun"/>
          <w:lang w:val="en-US" w:eastAsia="zh-CN"/>
        </w:rPr>
        <w:instrText xml:space="preserve"> REF _Ref24613603 \r \h </w:instrText>
      </w:r>
      <w:r w:rsidR="00997031">
        <w:rPr>
          <w:rFonts w:eastAsia="SimSun"/>
          <w:lang w:val="en-US" w:eastAsia="zh-CN"/>
        </w:rPr>
        <w:instrText xml:space="preserve"> \* MERGEFORMAT </w:instrText>
      </w:r>
      <w:r w:rsidR="00664BFF" w:rsidRPr="008E6191">
        <w:rPr>
          <w:rFonts w:eastAsia="SimSun"/>
          <w:lang w:val="en-US" w:eastAsia="zh-CN"/>
        </w:rPr>
      </w:r>
      <w:r w:rsidR="00664BFF" w:rsidRPr="008E6191">
        <w:rPr>
          <w:rFonts w:eastAsia="SimSun"/>
          <w:lang w:val="en-US" w:eastAsia="zh-CN"/>
        </w:rPr>
        <w:fldChar w:fldCharType="separate"/>
      </w:r>
      <w:r w:rsidR="00664BFF" w:rsidRPr="008E6191">
        <w:rPr>
          <w:rFonts w:eastAsia="SimSun"/>
          <w:lang w:val="en-US" w:eastAsia="zh-CN"/>
        </w:rPr>
        <w:t>6.2</w:t>
      </w:r>
      <w:r w:rsidR="00664BFF" w:rsidRPr="008E6191">
        <w:rPr>
          <w:rFonts w:eastAsia="SimSun"/>
          <w:lang w:val="en-US" w:eastAsia="zh-CN"/>
        </w:rPr>
        <w:fldChar w:fldCharType="end"/>
      </w:r>
    </w:p>
    <w:p w14:paraId="54256F50" w14:textId="77777777" w:rsidR="00135B64" w:rsidRPr="008E6191" w:rsidRDefault="00135B64" w:rsidP="00135B64">
      <w:pPr>
        <w:pStyle w:val="Heading1"/>
        <w:rPr>
          <w:rFonts w:ascii="Times New Roman" w:hAnsi="Times New Roman"/>
          <w:lang w:val="en-US" w:eastAsia="zh-CN"/>
        </w:rPr>
      </w:pPr>
      <w:r w:rsidRPr="008E6191">
        <w:rPr>
          <w:rFonts w:ascii="Times New Roman" w:hAnsi="Times New Roman"/>
          <w:lang w:val="en-US" w:eastAsia="zh-CN"/>
        </w:rPr>
        <w:t>Simulations Results</w:t>
      </w:r>
    </w:p>
    <w:p w14:paraId="3B2C2F72" w14:textId="29806A41" w:rsidR="00135B64" w:rsidRPr="008E6191" w:rsidRDefault="007662BE" w:rsidP="00135B64">
      <w:pPr>
        <w:spacing w:afterLines="50" w:after="120"/>
        <w:jc w:val="both"/>
        <w:rPr>
          <w:rFonts w:eastAsia="SimSun"/>
          <w:lang w:val="en-US" w:eastAsia="zh-CN"/>
        </w:rPr>
      </w:pPr>
      <w:r w:rsidRPr="008E6191">
        <w:rPr>
          <w:rFonts w:eastAsia="SimSun"/>
          <w:lang w:val="en-US" w:eastAsia="zh-CN"/>
        </w:rPr>
        <w:t xml:space="preserve">The test cases indicated in section </w:t>
      </w:r>
      <w:r w:rsidRPr="008E6191">
        <w:rPr>
          <w:rFonts w:eastAsia="SimSun"/>
          <w:lang w:val="en-US" w:eastAsia="zh-CN"/>
        </w:rPr>
        <w:fldChar w:fldCharType="begin"/>
      </w:r>
      <w:r w:rsidRPr="008E6191">
        <w:rPr>
          <w:rFonts w:eastAsia="SimSun"/>
          <w:lang w:val="en-US" w:eastAsia="zh-CN"/>
        </w:rPr>
        <w:instrText xml:space="preserve"> REF _Ref23840618 \r \h </w:instrText>
      </w:r>
      <w:r w:rsidR="00997031">
        <w:rPr>
          <w:rFonts w:eastAsia="SimSun"/>
          <w:lang w:val="en-US" w:eastAsia="zh-CN"/>
        </w:rPr>
        <w:instrText xml:space="preserve"> \* MERGEFORMAT </w:instrText>
      </w:r>
      <w:r w:rsidRPr="008E6191">
        <w:rPr>
          <w:rFonts w:eastAsia="SimSun"/>
          <w:lang w:val="en-US" w:eastAsia="zh-CN"/>
        </w:rPr>
      </w:r>
      <w:r w:rsidRPr="008E6191">
        <w:rPr>
          <w:rFonts w:eastAsia="SimSun"/>
          <w:lang w:val="en-US" w:eastAsia="zh-CN"/>
        </w:rPr>
        <w:fldChar w:fldCharType="separate"/>
      </w:r>
      <w:r w:rsidRPr="008E6191">
        <w:rPr>
          <w:rFonts w:eastAsia="SimSun"/>
          <w:lang w:val="en-US" w:eastAsia="zh-CN"/>
        </w:rPr>
        <w:t>2.1</w:t>
      </w:r>
      <w:r w:rsidRPr="008E6191">
        <w:rPr>
          <w:rFonts w:eastAsia="SimSun"/>
          <w:lang w:val="en-US" w:eastAsia="zh-CN"/>
        </w:rPr>
        <w:fldChar w:fldCharType="end"/>
      </w:r>
      <w:r w:rsidRPr="008E6191">
        <w:rPr>
          <w:rFonts w:eastAsia="SimSun"/>
          <w:lang w:val="en-US" w:eastAsia="zh-CN"/>
        </w:rPr>
        <w:t xml:space="preserve"> are analyzed.</w:t>
      </w:r>
    </w:p>
    <w:p w14:paraId="29250B05" w14:textId="10DDB44C" w:rsidR="00135B64" w:rsidRPr="008E6191" w:rsidRDefault="00135B64" w:rsidP="00FB085B">
      <w:pPr>
        <w:pStyle w:val="Heading2"/>
        <w:rPr>
          <w:rFonts w:ascii="Times New Roman" w:hAnsi="Times New Roman"/>
        </w:rPr>
      </w:pPr>
      <w:r w:rsidRPr="008E6191">
        <w:rPr>
          <w:rFonts w:ascii="Times New Roman" w:hAnsi="Times New Roman"/>
        </w:rPr>
        <w:t>Case 1 (Victim: Ch 2 and 3, Aggressors: Ch 1 and 4)</w:t>
      </w:r>
    </w:p>
    <w:p w14:paraId="245A8414" w14:textId="52949D22" w:rsidR="00135B64" w:rsidRPr="00997031" w:rsidRDefault="00135B64" w:rsidP="00135B64">
      <w:pPr>
        <w:rPr>
          <w:lang w:val="en-US" w:eastAsia="zh-CN"/>
        </w:rPr>
      </w:pPr>
      <w:r w:rsidRPr="00997031">
        <w:rPr>
          <w:lang w:val="en-US" w:eastAsia="zh-CN"/>
        </w:rPr>
        <w:t>The independent and compounded SEMs are analyzed, as follows:</w:t>
      </w:r>
    </w:p>
    <w:p w14:paraId="2C6ACA81" w14:textId="032D2638" w:rsidR="00135B64" w:rsidRPr="00997031" w:rsidRDefault="00135B64" w:rsidP="00135B64">
      <w:pPr>
        <w:pStyle w:val="ListParagraph"/>
        <w:numPr>
          <w:ilvl w:val="0"/>
          <w:numId w:val="16"/>
        </w:numPr>
        <w:ind w:firstLineChars="0"/>
        <w:rPr>
          <w:lang w:val="en-US" w:eastAsia="zh-CN"/>
        </w:rPr>
      </w:pPr>
      <w:r w:rsidRPr="00997031">
        <w:rPr>
          <w:lang w:val="en-US" w:eastAsia="zh-CN"/>
        </w:rPr>
        <w:t xml:space="preserve">Two </w:t>
      </w:r>
      <w:r w:rsidR="00472161" w:rsidRPr="00997031">
        <w:rPr>
          <w:lang w:val="en-US" w:eastAsia="zh-CN"/>
        </w:rPr>
        <w:t xml:space="preserve">reference </w:t>
      </w:r>
      <w:r w:rsidRPr="00997031">
        <w:rPr>
          <w:lang w:val="en-US" w:eastAsia="zh-CN"/>
        </w:rPr>
        <w:t>aggressors (Ch 1 and 4) using 802.11</w:t>
      </w:r>
      <w:r w:rsidR="006D6C49" w:rsidRPr="00997031">
        <w:rPr>
          <w:lang w:val="en-US" w:eastAsia="zh-CN"/>
        </w:rPr>
        <w:t>ac</w:t>
      </w:r>
      <w:r w:rsidRPr="00997031">
        <w:rPr>
          <w:lang w:val="en-US" w:eastAsia="zh-CN"/>
        </w:rPr>
        <w:t xml:space="preserve"> independent and combined SEMs.</w:t>
      </w:r>
    </w:p>
    <w:p w14:paraId="2949EE0D" w14:textId="622577CE" w:rsidR="00FB085B" w:rsidRPr="00997031" w:rsidRDefault="00135B64" w:rsidP="00FB085B">
      <w:pPr>
        <w:pStyle w:val="ListParagraph"/>
        <w:numPr>
          <w:ilvl w:val="0"/>
          <w:numId w:val="16"/>
        </w:numPr>
        <w:ind w:firstLineChars="0"/>
        <w:rPr>
          <w:lang w:val="en-US" w:eastAsia="zh-CN"/>
        </w:rPr>
      </w:pPr>
      <w:r w:rsidRPr="00997031">
        <w:rPr>
          <w:lang w:val="en-US" w:eastAsia="zh-CN"/>
        </w:rPr>
        <w:lastRenderedPageBreak/>
        <w:t>Two aggressors (Ch 1 and 4) using NR-U independent and combined SEMs.</w:t>
      </w:r>
    </w:p>
    <w:p w14:paraId="6A469637" w14:textId="30FDA9E7" w:rsidR="00FB085B" w:rsidRPr="00997031" w:rsidRDefault="00FB085B" w:rsidP="00FB085B">
      <w:pPr>
        <w:pStyle w:val="ListParagraph"/>
        <w:ind w:left="720" w:firstLineChars="0" w:firstLine="0"/>
        <w:rPr>
          <w:lang w:val="en-US" w:eastAsia="zh-CN"/>
        </w:rPr>
      </w:pPr>
    </w:p>
    <w:p w14:paraId="71ED319F" w14:textId="70384FB7" w:rsidR="00FB085B" w:rsidRPr="008E6191" w:rsidRDefault="00FB085B" w:rsidP="00956406">
      <w:pPr>
        <w:pStyle w:val="Heading3"/>
        <w:rPr>
          <w:rFonts w:ascii="Times New Roman" w:hAnsi="Times New Roman"/>
          <w:lang w:val="en-US" w:eastAsia="zh-CN"/>
        </w:rPr>
      </w:pPr>
      <w:r w:rsidRPr="008E6191">
        <w:rPr>
          <w:rFonts w:ascii="Times New Roman" w:hAnsi="Times New Roman"/>
          <w:lang w:val="en-US" w:eastAsia="zh-CN"/>
        </w:rPr>
        <w:t>Candidate SEMs</w:t>
      </w:r>
    </w:p>
    <w:p w14:paraId="16194666" w14:textId="3E79164E" w:rsidR="008959B2" w:rsidRPr="00997031" w:rsidRDefault="008959B2" w:rsidP="008959B2">
      <w:pPr>
        <w:rPr>
          <w:lang w:val="en-US" w:eastAsia="zh-CN"/>
        </w:rPr>
      </w:pPr>
      <w:r w:rsidRPr="00997031">
        <w:rPr>
          <w:lang w:val="en-US" w:eastAsia="zh-CN"/>
        </w:rPr>
        <w:t xml:space="preserve">Ch 1 and 4 </w:t>
      </w:r>
      <w:r w:rsidR="001D1626" w:rsidRPr="00997031">
        <w:rPr>
          <w:lang w:val="en-US" w:eastAsia="zh-CN"/>
        </w:rPr>
        <w:t>related i</w:t>
      </w:r>
      <w:r w:rsidRPr="00997031">
        <w:rPr>
          <w:lang w:val="en-US" w:eastAsia="zh-CN"/>
        </w:rPr>
        <w:t xml:space="preserve">ndependent and compounded SEMs are presented in Appendix section </w:t>
      </w:r>
      <w:r w:rsidRPr="008E6191">
        <w:rPr>
          <w:lang w:val="en-US" w:eastAsia="zh-CN"/>
        </w:rPr>
        <w:fldChar w:fldCharType="begin"/>
      </w:r>
      <w:r w:rsidRPr="00997031">
        <w:rPr>
          <w:lang w:val="en-US" w:eastAsia="zh-CN"/>
        </w:rPr>
        <w:instrText xml:space="preserve"> REF _Ref24017546 \r \h </w:instrText>
      </w:r>
      <w:r w:rsidR="00997031">
        <w:rPr>
          <w:lang w:val="en-US" w:eastAsia="zh-CN"/>
        </w:rPr>
        <w:instrText xml:space="preserve"> \* MERGEFORMAT </w:instrText>
      </w:r>
      <w:r w:rsidRPr="008E6191">
        <w:rPr>
          <w:lang w:val="en-US" w:eastAsia="zh-CN"/>
        </w:rPr>
      </w:r>
      <w:r w:rsidRPr="008E6191">
        <w:rPr>
          <w:lang w:val="en-US" w:eastAsia="zh-CN"/>
        </w:rPr>
        <w:fldChar w:fldCharType="separate"/>
      </w:r>
      <w:r w:rsidRPr="00997031">
        <w:rPr>
          <w:lang w:val="en-US" w:eastAsia="zh-CN"/>
        </w:rPr>
        <w:t>6.</w:t>
      </w:r>
      <w:r w:rsidR="006B5AE3" w:rsidRPr="00997031">
        <w:rPr>
          <w:lang w:val="en-US" w:eastAsia="zh-CN"/>
        </w:rPr>
        <w:t>4</w:t>
      </w:r>
      <w:r w:rsidRPr="008E6191">
        <w:rPr>
          <w:lang w:val="en-US" w:eastAsia="zh-CN"/>
        </w:rPr>
        <w:fldChar w:fldCharType="end"/>
      </w:r>
      <w:r w:rsidRPr="00997031">
        <w:rPr>
          <w:lang w:val="en-US" w:eastAsia="zh-CN"/>
        </w:rPr>
        <w:t>.</w:t>
      </w:r>
    </w:p>
    <w:p w14:paraId="4B46DFE8" w14:textId="104A04CB" w:rsidR="007662BE" w:rsidRPr="00997031" w:rsidRDefault="00587456" w:rsidP="006D6C49">
      <w:pPr>
        <w:rPr>
          <w:lang w:val="en-US" w:eastAsia="zh-CN"/>
        </w:rPr>
      </w:pPr>
      <w:r w:rsidRPr="00997031">
        <w:rPr>
          <w:lang w:val="en-US" w:eastAsia="zh-CN"/>
        </w:rPr>
        <w:t xml:space="preserve">It </w:t>
      </w:r>
      <w:r w:rsidR="00472161" w:rsidRPr="00997031">
        <w:rPr>
          <w:lang w:val="en-US" w:eastAsia="zh-CN"/>
        </w:rPr>
        <w:t>is noted</w:t>
      </w:r>
      <w:r w:rsidRPr="00997031">
        <w:rPr>
          <w:lang w:val="en-US" w:eastAsia="zh-CN"/>
        </w:rPr>
        <w:t xml:space="preserve"> that t</w:t>
      </w:r>
      <w:r w:rsidR="007662BE" w:rsidRPr="00997031">
        <w:rPr>
          <w:lang w:val="en-US" w:eastAsia="zh-CN"/>
        </w:rPr>
        <w:t xml:space="preserve">wo compounded </w:t>
      </w:r>
      <w:r w:rsidR="00472161" w:rsidRPr="00997031">
        <w:rPr>
          <w:lang w:val="en-US" w:eastAsia="zh-CN"/>
        </w:rPr>
        <w:t xml:space="preserve">reference </w:t>
      </w:r>
      <w:r w:rsidR="007662BE" w:rsidRPr="00997031">
        <w:rPr>
          <w:lang w:val="en-US" w:eastAsia="zh-CN"/>
        </w:rPr>
        <w:t xml:space="preserve">802.11ac SEMs </w:t>
      </w:r>
      <w:r w:rsidR="00472161" w:rsidRPr="00997031">
        <w:rPr>
          <w:lang w:val="en-US" w:eastAsia="zh-CN"/>
        </w:rPr>
        <w:t>(</w:t>
      </w:r>
      <w:r w:rsidR="007662BE" w:rsidRPr="00997031">
        <w:rPr>
          <w:lang w:val="en-US" w:eastAsia="zh-CN"/>
        </w:rPr>
        <w:t>2 punctured middle channels</w:t>
      </w:r>
      <w:r w:rsidR="00472161" w:rsidRPr="00997031">
        <w:rPr>
          <w:lang w:val="en-US" w:eastAsia="zh-CN"/>
        </w:rPr>
        <w:t>)</w:t>
      </w:r>
      <w:r w:rsidR="007662BE" w:rsidRPr="00997031">
        <w:rPr>
          <w:lang w:val="en-US" w:eastAsia="zh-CN"/>
        </w:rPr>
        <w:t xml:space="preserve"> generate a lower vertex around -37</w:t>
      </w:r>
      <w:r w:rsidR="00E133F2">
        <w:rPr>
          <w:lang w:val="en-US" w:eastAsia="zh-CN"/>
        </w:rPr>
        <w:t xml:space="preserve"> </w:t>
      </w:r>
      <w:r w:rsidR="007662BE" w:rsidRPr="00997031">
        <w:rPr>
          <w:lang w:val="en-US" w:eastAsia="zh-CN"/>
        </w:rPr>
        <w:t>dBm</w:t>
      </w:r>
      <w:r w:rsidR="00472161" w:rsidRPr="00997031">
        <w:rPr>
          <w:lang w:val="en-US" w:eastAsia="zh-CN"/>
        </w:rPr>
        <w:t>.</w:t>
      </w:r>
    </w:p>
    <w:p w14:paraId="5DCF3A2D" w14:textId="46598E3E" w:rsidR="006D6C49" w:rsidRPr="00997031" w:rsidRDefault="00AC48D3" w:rsidP="006D6C49">
      <w:pPr>
        <w:rPr>
          <w:lang w:val="en-US" w:eastAsia="zh-CN"/>
        </w:rPr>
      </w:pPr>
      <w:r w:rsidRPr="00997031">
        <w:rPr>
          <w:lang w:val="en-US" w:eastAsia="zh-CN"/>
        </w:rPr>
        <w:t>The following</w:t>
      </w:r>
      <w:r w:rsidR="008959B2" w:rsidRPr="00997031">
        <w:rPr>
          <w:lang w:val="en-US" w:eastAsia="zh-CN"/>
        </w:rPr>
        <w:t xml:space="preserve"> SEM candidates</w:t>
      </w:r>
      <w:r w:rsidRPr="00997031">
        <w:rPr>
          <w:lang w:val="en-US" w:eastAsia="zh-CN"/>
        </w:rPr>
        <w:t xml:space="preserve"> were identified,</w:t>
      </w:r>
      <w:r w:rsidR="008959B2" w:rsidRPr="00997031">
        <w:rPr>
          <w:lang w:val="en-US" w:eastAsia="zh-CN"/>
        </w:rPr>
        <w:t xml:space="preserve"> as presented in </w:t>
      </w:r>
      <w:r w:rsidR="006B5AE3" w:rsidRPr="008E6191">
        <w:rPr>
          <w:lang w:val="en-US" w:eastAsia="zh-CN"/>
        </w:rPr>
        <w:fldChar w:fldCharType="begin"/>
      </w:r>
      <w:r w:rsidR="006B5AE3" w:rsidRPr="00997031">
        <w:rPr>
          <w:lang w:val="en-US" w:eastAsia="zh-CN"/>
        </w:rPr>
        <w:instrText xml:space="preserve"> REF _Ref24017667 \h </w:instrText>
      </w:r>
      <w:r w:rsidR="00997031">
        <w:rPr>
          <w:lang w:val="en-US" w:eastAsia="zh-CN"/>
        </w:rPr>
        <w:instrText xml:space="preserve"> \* MERGEFORMAT </w:instrText>
      </w:r>
      <w:r w:rsidR="006B5AE3" w:rsidRPr="008E6191">
        <w:rPr>
          <w:lang w:val="en-US" w:eastAsia="zh-CN"/>
        </w:rPr>
      </w:r>
      <w:r w:rsidR="006B5AE3" w:rsidRPr="008E6191">
        <w:rPr>
          <w:lang w:val="en-US" w:eastAsia="zh-CN"/>
        </w:rPr>
        <w:fldChar w:fldCharType="separate"/>
      </w:r>
      <w:r w:rsidR="006B5AE3" w:rsidRPr="00997031">
        <w:t xml:space="preserve">Figure </w:t>
      </w:r>
      <w:r w:rsidR="006B5AE3" w:rsidRPr="00997031">
        <w:rPr>
          <w:noProof/>
        </w:rPr>
        <w:t>1</w:t>
      </w:r>
      <w:r w:rsidR="006B5AE3" w:rsidRPr="008E6191">
        <w:rPr>
          <w:lang w:val="en-US" w:eastAsia="zh-CN"/>
        </w:rPr>
        <w:fldChar w:fldCharType="end"/>
      </w:r>
      <w:r w:rsidR="006D6C49" w:rsidRPr="00997031">
        <w:rPr>
          <w:lang w:val="en-US" w:eastAsia="zh-CN"/>
        </w:rPr>
        <w:t>:</w:t>
      </w:r>
    </w:p>
    <w:p w14:paraId="280EF96A" w14:textId="62DFA738" w:rsidR="009747EB" w:rsidRPr="00997031" w:rsidRDefault="009747EB" w:rsidP="00CF58F2">
      <w:pPr>
        <w:pStyle w:val="ListParagraph"/>
        <w:numPr>
          <w:ilvl w:val="0"/>
          <w:numId w:val="18"/>
        </w:numPr>
        <w:ind w:firstLineChars="0"/>
        <w:rPr>
          <w:lang w:val="en-US" w:eastAsia="zh-CN"/>
        </w:rPr>
      </w:pPr>
      <w:r w:rsidRPr="00997031">
        <w:rPr>
          <w:lang w:val="en-US" w:eastAsia="zh-CN"/>
        </w:rPr>
        <w:t>802.11ac compounded SEM</w:t>
      </w:r>
      <w:r w:rsidR="000E5531" w:rsidRPr="00997031">
        <w:rPr>
          <w:lang w:val="en-US" w:eastAsia="zh-CN"/>
        </w:rPr>
        <w:t xml:space="preserve"> (reference)</w:t>
      </w:r>
    </w:p>
    <w:p w14:paraId="5115A86A" w14:textId="6A430475" w:rsidR="006D6C49" w:rsidRPr="00997031" w:rsidRDefault="00CF58F2" w:rsidP="00CF58F2">
      <w:pPr>
        <w:pStyle w:val="ListParagraph"/>
        <w:numPr>
          <w:ilvl w:val="0"/>
          <w:numId w:val="18"/>
        </w:numPr>
        <w:ind w:firstLineChars="0"/>
        <w:rPr>
          <w:lang w:val="en-US" w:eastAsia="zh-CN"/>
        </w:rPr>
      </w:pPr>
      <w:r w:rsidRPr="00997031">
        <w:rPr>
          <w:lang w:val="en-US" w:eastAsia="zh-CN"/>
        </w:rPr>
        <w:t>NR-U (single carrier) compounded SEM</w:t>
      </w:r>
    </w:p>
    <w:p w14:paraId="2133EA94" w14:textId="0280B162" w:rsidR="00CF58F2" w:rsidRPr="00997031" w:rsidRDefault="009747EB" w:rsidP="00CF58F2">
      <w:pPr>
        <w:pStyle w:val="ListParagraph"/>
        <w:numPr>
          <w:ilvl w:val="0"/>
          <w:numId w:val="18"/>
        </w:numPr>
        <w:ind w:firstLineChars="0"/>
        <w:rPr>
          <w:lang w:val="en-US" w:eastAsia="zh-CN"/>
        </w:rPr>
      </w:pPr>
      <w:r w:rsidRPr="00997031">
        <w:rPr>
          <w:lang w:val="en-US" w:eastAsia="zh-CN"/>
        </w:rPr>
        <w:t xml:space="preserve"> </w:t>
      </w:r>
      <w:r w:rsidR="003E5584" w:rsidRPr="00997031">
        <w:rPr>
          <w:lang w:val="en-US" w:eastAsia="zh-CN"/>
        </w:rPr>
        <w:t xml:space="preserve">Triangular </w:t>
      </w:r>
      <w:r w:rsidR="00CF58F2" w:rsidRPr="00997031">
        <w:rPr>
          <w:lang w:val="en-US" w:eastAsia="zh-CN"/>
        </w:rPr>
        <w:t>-</w:t>
      </w:r>
      <w:r w:rsidR="003E5584" w:rsidRPr="00997031">
        <w:rPr>
          <w:lang w:val="en-US" w:eastAsia="zh-CN"/>
        </w:rPr>
        <w:t>25</w:t>
      </w:r>
      <w:r w:rsidR="00CF58F2" w:rsidRPr="00997031">
        <w:rPr>
          <w:lang w:val="en-US" w:eastAsia="zh-CN"/>
        </w:rPr>
        <w:t xml:space="preserve"> dBr vertex SEM</w:t>
      </w:r>
      <w:r w:rsidR="003E5584" w:rsidRPr="00997031">
        <w:rPr>
          <w:lang w:val="en-US" w:eastAsia="zh-CN"/>
        </w:rPr>
        <w:t xml:space="preserve"> (named CL25)</w:t>
      </w:r>
    </w:p>
    <w:p w14:paraId="1787F7E5" w14:textId="3BBB2AE1" w:rsidR="003E5584" w:rsidRPr="00997031" w:rsidRDefault="003E5584" w:rsidP="000923A7">
      <w:pPr>
        <w:pStyle w:val="ListParagraph"/>
        <w:numPr>
          <w:ilvl w:val="0"/>
          <w:numId w:val="18"/>
        </w:numPr>
        <w:ind w:firstLineChars="0"/>
        <w:rPr>
          <w:lang w:val="en-US" w:eastAsia="zh-CN"/>
        </w:rPr>
      </w:pPr>
      <w:r w:rsidRPr="00997031">
        <w:rPr>
          <w:lang w:val="en-US" w:eastAsia="zh-CN"/>
        </w:rPr>
        <w:t>Triangular -28 dBr vertex SEM (CL28)</w:t>
      </w:r>
    </w:p>
    <w:p w14:paraId="42A00B4C" w14:textId="1668C199" w:rsidR="003E5584" w:rsidRPr="00997031" w:rsidRDefault="003E5584" w:rsidP="003E5584">
      <w:pPr>
        <w:pStyle w:val="ListParagraph"/>
        <w:numPr>
          <w:ilvl w:val="0"/>
          <w:numId w:val="18"/>
        </w:numPr>
        <w:ind w:firstLineChars="0"/>
        <w:rPr>
          <w:lang w:val="en-US" w:eastAsia="zh-CN"/>
        </w:rPr>
      </w:pPr>
      <w:r w:rsidRPr="00997031">
        <w:rPr>
          <w:lang w:val="en-US" w:eastAsia="zh-CN"/>
        </w:rPr>
        <w:t>Triangular --31 dBr vertex SEM (CL31)</w:t>
      </w:r>
    </w:p>
    <w:p w14:paraId="08B88DE8" w14:textId="6ED2F1D1" w:rsidR="000923A7" w:rsidRPr="00997031" w:rsidRDefault="000923A7" w:rsidP="000923A7">
      <w:pPr>
        <w:pStyle w:val="ListParagraph"/>
        <w:numPr>
          <w:ilvl w:val="0"/>
          <w:numId w:val="18"/>
        </w:numPr>
        <w:ind w:firstLineChars="0"/>
        <w:rPr>
          <w:lang w:val="en-US" w:eastAsia="zh-CN"/>
        </w:rPr>
      </w:pPr>
      <w:r w:rsidRPr="00997031">
        <w:rPr>
          <w:lang w:val="en-US" w:eastAsia="zh-CN"/>
        </w:rPr>
        <w:t>IEEE punctured 802.11ax SEM</w:t>
      </w:r>
    </w:p>
    <w:p w14:paraId="66D73645" w14:textId="31F8DA2B" w:rsidR="000923A7" w:rsidRPr="00997031" w:rsidRDefault="00664BFF" w:rsidP="007662BE">
      <w:pPr>
        <w:jc w:val="center"/>
        <w:rPr>
          <w:lang w:val="en-US" w:eastAsia="zh-CN"/>
        </w:rPr>
      </w:pPr>
      <w:r w:rsidRPr="008E6191">
        <w:rPr>
          <w:noProof/>
          <w:sz w:val="24"/>
          <w:szCs w:val="24"/>
          <w:lang w:val="en-US"/>
        </w:rPr>
        <w:t xml:space="preserve"> </w:t>
      </w:r>
      <w:r w:rsidRPr="008E6191">
        <w:rPr>
          <w:noProof/>
          <w:lang w:val="en-US" w:eastAsia="zh-CN"/>
        </w:rPr>
        <w:drawing>
          <wp:inline distT="0" distB="0" distL="0" distR="0" wp14:anchorId="588FB500" wp14:editId="32C5134A">
            <wp:extent cx="4167399" cy="3308848"/>
            <wp:effectExtent l="0" t="0" r="0" b="6350"/>
            <wp:docPr id="44" name="Content Placeholder 7" descr="A close up of a map&#10;&#10;Description automatically generated">
              <a:extLst xmlns:a="http://schemas.openxmlformats.org/drawingml/2006/main">
                <a:ext uri="{FF2B5EF4-FFF2-40B4-BE49-F238E27FC236}">
                  <a16:creationId xmlns:a16="http://schemas.microsoft.com/office/drawing/2014/main" id="{DC3F1C86-3F13-2546-9181-752A39D7EA8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 name="Content Placeholder 7" descr="A close up of a map&#10;&#10;Description automatically generated">
                      <a:extLst>
                        <a:ext uri="{FF2B5EF4-FFF2-40B4-BE49-F238E27FC236}">
                          <a16:creationId xmlns:a16="http://schemas.microsoft.com/office/drawing/2014/main" id="{DC3F1C86-3F13-2546-9181-752A39D7EA84}"/>
                        </a:ext>
                      </a:extLst>
                    </pic:cNvPr>
                    <pic:cNvPicPr>
                      <a:picLocks noGrp="1" noChangeAspect="1"/>
                    </pic:cNvPicPr>
                  </pic:nvPicPr>
                  <pic:blipFill rotWithShape="1">
                    <a:blip r:embed="rId10"/>
                    <a:srcRect r="5582"/>
                    <a:stretch/>
                  </pic:blipFill>
                  <pic:spPr bwMode="auto">
                    <a:xfrm>
                      <a:off x="0" y="0"/>
                      <a:ext cx="4180535" cy="3319278"/>
                    </a:xfrm>
                    <a:prstGeom prst="rect">
                      <a:avLst/>
                    </a:prstGeom>
                    <a:noFill/>
                    <a:ln>
                      <a:noFill/>
                    </a:ln>
                    <a:effectLst/>
                    <a:extLst>
                      <a:ext uri="{53640926-AAD7-44D8-BBD7-CCE9431645EC}">
                        <a14:shadowObscured xmlns:a14="http://schemas.microsoft.com/office/drawing/2010/main"/>
                      </a:ext>
                    </a:extLst>
                  </pic:spPr>
                </pic:pic>
              </a:graphicData>
            </a:graphic>
          </wp:inline>
        </w:drawing>
      </w:r>
    </w:p>
    <w:p w14:paraId="0D666230" w14:textId="2C8197A1" w:rsidR="000923A7" w:rsidRPr="008E6191" w:rsidRDefault="000923A7" w:rsidP="007662BE">
      <w:pPr>
        <w:pStyle w:val="Caption"/>
        <w:jc w:val="center"/>
        <w:rPr>
          <w:rFonts w:ascii="Times New Roman" w:hAnsi="Times New Roman"/>
        </w:rPr>
      </w:pPr>
      <w:bookmarkStart w:id="4" w:name="_Ref24017667"/>
      <w:r w:rsidRPr="008E6191">
        <w:rPr>
          <w:rFonts w:ascii="Times New Roman" w:hAnsi="Times New Roman"/>
        </w:rPr>
        <w:t xml:space="preserve">Figure </w:t>
      </w:r>
      <w:r w:rsidRPr="008E6191">
        <w:rPr>
          <w:rFonts w:ascii="Times New Roman" w:hAnsi="Times New Roman"/>
        </w:rPr>
        <w:fldChar w:fldCharType="begin"/>
      </w:r>
      <w:r w:rsidRPr="008E6191">
        <w:rPr>
          <w:rFonts w:ascii="Times New Roman" w:hAnsi="Times New Roman"/>
        </w:rPr>
        <w:instrText xml:space="preserve"> SEQ Figure \* ARABIC </w:instrText>
      </w:r>
      <w:r w:rsidRPr="008E6191">
        <w:rPr>
          <w:rFonts w:ascii="Times New Roman" w:hAnsi="Times New Roman"/>
        </w:rPr>
        <w:fldChar w:fldCharType="separate"/>
      </w:r>
      <w:r w:rsidR="007D757B" w:rsidRPr="008E6191">
        <w:rPr>
          <w:rFonts w:ascii="Times New Roman" w:hAnsi="Times New Roman"/>
          <w:noProof/>
        </w:rPr>
        <w:t>1</w:t>
      </w:r>
      <w:r w:rsidRPr="008E6191">
        <w:rPr>
          <w:rFonts w:ascii="Times New Roman" w:hAnsi="Times New Roman"/>
        </w:rPr>
        <w:fldChar w:fldCharType="end"/>
      </w:r>
      <w:bookmarkEnd w:id="4"/>
      <w:r w:rsidRPr="008E6191">
        <w:rPr>
          <w:rFonts w:ascii="Times New Roman" w:hAnsi="Times New Roman"/>
        </w:rPr>
        <w:t xml:space="preserve">. </w:t>
      </w:r>
      <w:proofErr w:type="spellStart"/>
      <w:r w:rsidRPr="008E6191">
        <w:rPr>
          <w:rFonts w:ascii="Times New Roman" w:hAnsi="Times New Roman"/>
        </w:rPr>
        <w:t>Aggresor</w:t>
      </w:r>
      <w:proofErr w:type="spellEnd"/>
      <w:r w:rsidRPr="008E6191">
        <w:rPr>
          <w:rFonts w:ascii="Times New Roman" w:hAnsi="Times New Roman"/>
        </w:rPr>
        <w:t xml:space="preserve"> SEM for the 2 punctured (Ch 2 and 3) wide band case.</w:t>
      </w:r>
    </w:p>
    <w:p w14:paraId="2F39843F" w14:textId="74B2CD8B" w:rsidR="00B01186" w:rsidRPr="00997031" w:rsidRDefault="00B01186" w:rsidP="00255485">
      <w:pPr>
        <w:rPr>
          <w:lang w:val="en-US"/>
        </w:rPr>
      </w:pPr>
      <w:r w:rsidRPr="00997031">
        <w:rPr>
          <w:lang w:val="en-US"/>
        </w:rPr>
        <w:t xml:space="preserve">The 802.11ac reference SEMs, used as an input are presented in section </w:t>
      </w:r>
      <w:r w:rsidRPr="008E6191">
        <w:rPr>
          <w:lang w:val="en-US"/>
        </w:rPr>
        <w:fldChar w:fldCharType="begin"/>
      </w:r>
      <w:r w:rsidRPr="00997031">
        <w:rPr>
          <w:lang w:val="en-US"/>
        </w:rPr>
        <w:instrText xml:space="preserve"> REF _Ref24614254 \r \h </w:instrText>
      </w:r>
      <w:r w:rsidR="00997031">
        <w:rPr>
          <w:lang w:val="en-US"/>
        </w:rPr>
        <w:instrText xml:space="preserve"> \* MERGEFORMAT </w:instrText>
      </w:r>
      <w:r w:rsidRPr="008E6191">
        <w:rPr>
          <w:lang w:val="en-US"/>
        </w:rPr>
      </w:r>
      <w:r w:rsidRPr="008E6191">
        <w:rPr>
          <w:lang w:val="en-US"/>
        </w:rPr>
        <w:fldChar w:fldCharType="separate"/>
      </w:r>
      <w:r w:rsidRPr="00997031">
        <w:rPr>
          <w:lang w:val="en-US"/>
        </w:rPr>
        <w:t>6.1</w:t>
      </w:r>
      <w:r w:rsidRPr="008E6191">
        <w:rPr>
          <w:lang w:val="en-US"/>
        </w:rPr>
        <w:fldChar w:fldCharType="end"/>
      </w:r>
      <w:r w:rsidRPr="00997031">
        <w:rPr>
          <w:lang w:val="en-US"/>
        </w:rPr>
        <w:t xml:space="preserve">. It should be noted that the NR-U SEMs </w:t>
      </w:r>
      <w:r w:rsidR="00DB6D08" w:rsidRPr="00997031">
        <w:rPr>
          <w:lang w:val="en-US"/>
        </w:rPr>
        <w:t>are almost</w:t>
      </w:r>
      <w:r w:rsidRPr="00997031">
        <w:rPr>
          <w:lang w:val="en-US"/>
        </w:rPr>
        <w:t xml:space="preserve"> identical.</w:t>
      </w:r>
    </w:p>
    <w:p w14:paraId="63EFEB58" w14:textId="06247327" w:rsidR="00FB085B" w:rsidRPr="00997031" w:rsidRDefault="00FB085B" w:rsidP="00FB085B">
      <w:pPr>
        <w:rPr>
          <w:lang w:val="en-US" w:eastAsia="zh-CN"/>
        </w:rPr>
      </w:pPr>
    </w:p>
    <w:p w14:paraId="3F624D06" w14:textId="144867BE" w:rsidR="00FB085B" w:rsidRPr="008E6191" w:rsidRDefault="00FB085B" w:rsidP="00FB085B">
      <w:pPr>
        <w:pStyle w:val="Heading3"/>
        <w:rPr>
          <w:rFonts w:ascii="Times New Roman" w:hAnsi="Times New Roman"/>
          <w:lang w:val="en-US" w:eastAsia="zh-CN"/>
        </w:rPr>
      </w:pPr>
      <w:bookmarkStart w:id="5" w:name="_Ref24093730"/>
      <w:r w:rsidRPr="008E6191">
        <w:rPr>
          <w:rFonts w:ascii="Times New Roman" w:hAnsi="Times New Roman"/>
          <w:lang w:val="en-US" w:eastAsia="zh-CN"/>
        </w:rPr>
        <w:t>SINR Degradation</w:t>
      </w:r>
      <w:bookmarkEnd w:id="5"/>
    </w:p>
    <w:p w14:paraId="38C0A5E3" w14:textId="0A84325A" w:rsidR="00FB085B" w:rsidRPr="00997031" w:rsidRDefault="00E52676" w:rsidP="00E52676">
      <w:pPr>
        <w:rPr>
          <w:lang w:val="en-US" w:eastAsia="zh-CN"/>
        </w:rPr>
      </w:pPr>
      <w:r w:rsidRPr="00997031">
        <w:rPr>
          <w:lang w:val="en-US" w:eastAsia="zh-CN"/>
        </w:rPr>
        <w:t xml:space="preserve">Three </w:t>
      </w:r>
      <w:r w:rsidR="00DB6D08" w:rsidRPr="00997031">
        <w:rPr>
          <w:lang w:val="en-US" w:eastAsia="zh-CN"/>
        </w:rPr>
        <w:t xml:space="preserve">victim SNR </w:t>
      </w:r>
      <w:r w:rsidRPr="00997031">
        <w:rPr>
          <w:lang w:val="en-US" w:eastAsia="zh-CN"/>
        </w:rPr>
        <w:t>sub-cases are analyzed</w:t>
      </w:r>
      <w:r w:rsidR="00DB6D08" w:rsidRPr="00997031">
        <w:rPr>
          <w:lang w:val="en-US" w:eastAsia="zh-CN"/>
        </w:rPr>
        <w:t xml:space="preserve"> (10/20/30 dB), as presented in section </w:t>
      </w:r>
      <w:r w:rsidR="00DB6D08" w:rsidRPr="008E6191">
        <w:rPr>
          <w:lang w:val="en-US" w:eastAsia="zh-CN"/>
        </w:rPr>
        <w:fldChar w:fldCharType="begin"/>
      </w:r>
      <w:r w:rsidR="00DB6D08" w:rsidRPr="00997031">
        <w:rPr>
          <w:lang w:val="en-US" w:eastAsia="zh-CN"/>
        </w:rPr>
        <w:instrText xml:space="preserve"> REF _Ref24641169 \r \h </w:instrText>
      </w:r>
      <w:r w:rsidR="00997031">
        <w:rPr>
          <w:lang w:val="en-US" w:eastAsia="zh-CN"/>
        </w:rPr>
        <w:instrText xml:space="preserve"> \* MERGEFORMAT </w:instrText>
      </w:r>
      <w:r w:rsidR="00DB6D08" w:rsidRPr="008E6191">
        <w:rPr>
          <w:lang w:val="en-US" w:eastAsia="zh-CN"/>
        </w:rPr>
      </w:r>
      <w:r w:rsidR="00DB6D08" w:rsidRPr="008E6191">
        <w:rPr>
          <w:lang w:val="en-US" w:eastAsia="zh-CN"/>
        </w:rPr>
        <w:fldChar w:fldCharType="separate"/>
      </w:r>
      <w:r w:rsidR="00DB6D08" w:rsidRPr="00997031">
        <w:rPr>
          <w:lang w:val="en-US" w:eastAsia="zh-CN"/>
        </w:rPr>
        <w:t>2.2</w:t>
      </w:r>
      <w:r w:rsidR="00DB6D08" w:rsidRPr="008E6191">
        <w:rPr>
          <w:lang w:val="en-US" w:eastAsia="zh-CN"/>
        </w:rPr>
        <w:fldChar w:fldCharType="end"/>
      </w:r>
      <w:r w:rsidRPr="00997031">
        <w:rPr>
          <w:lang w:val="en-US" w:eastAsia="zh-CN"/>
        </w:rPr>
        <w:t>:</w:t>
      </w:r>
    </w:p>
    <w:p w14:paraId="2E028C7C" w14:textId="7F740A57" w:rsidR="008959B2" w:rsidRPr="00997031" w:rsidRDefault="008959B2" w:rsidP="00BB7608">
      <w:pPr>
        <w:rPr>
          <w:lang w:val="en-US" w:eastAsia="zh-CN"/>
        </w:rPr>
      </w:pPr>
    </w:p>
    <w:tbl>
      <w:tblPr>
        <w:tblStyle w:val="TableGrid"/>
        <w:tblW w:w="10890" w:type="dxa"/>
        <w:tblInd w:w="-545" w:type="dxa"/>
        <w:tblLayout w:type="fixed"/>
        <w:tblLook w:val="04A0" w:firstRow="1" w:lastRow="0" w:firstColumn="1" w:lastColumn="0" w:noHBand="0" w:noVBand="1"/>
      </w:tblPr>
      <w:tblGrid>
        <w:gridCol w:w="5490"/>
        <w:gridCol w:w="5400"/>
      </w:tblGrid>
      <w:tr w:rsidR="007662BE" w:rsidRPr="00997031" w14:paraId="579209DF" w14:textId="77777777" w:rsidTr="007662BE">
        <w:tc>
          <w:tcPr>
            <w:tcW w:w="5490" w:type="dxa"/>
          </w:tcPr>
          <w:p w14:paraId="4B300244" w14:textId="37EF7710" w:rsidR="00E52676" w:rsidRPr="00997031" w:rsidRDefault="00B01186" w:rsidP="002B021F">
            <w:pPr>
              <w:rPr>
                <w:lang w:val="en-US" w:eastAsia="zh-CN"/>
              </w:rPr>
            </w:pPr>
            <w:r w:rsidRPr="008E6191">
              <w:rPr>
                <w:noProof/>
                <w:lang w:val="en-US" w:eastAsia="zh-CN"/>
              </w:rPr>
              <w:lastRenderedPageBreak/>
              <w:drawing>
                <wp:inline distT="0" distB="0" distL="0" distR="0" wp14:anchorId="0750817A" wp14:editId="2B076041">
                  <wp:extent cx="3372047" cy="2662280"/>
                  <wp:effectExtent l="0" t="0" r="0" b="5080"/>
                  <wp:docPr id="46" name="Picture 1" descr="A close up of a map&#10;&#10;Description automatically generated">
                    <a:extLst xmlns:a="http://schemas.openxmlformats.org/drawingml/2006/main">
                      <a:ext uri="{FF2B5EF4-FFF2-40B4-BE49-F238E27FC236}">
                        <a16:creationId xmlns:a16="http://schemas.microsoft.com/office/drawing/2014/main" id="{40F85747-A1B4-EF4F-BB94-113F506A2D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close up of a map&#10;&#10;Description automatically generated">
                            <a:extLst>
                              <a:ext uri="{FF2B5EF4-FFF2-40B4-BE49-F238E27FC236}">
                                <a16:creationId xmlns:a16="http://schemas.microsoft.com/office/drawing/2014/main" id="{40F85747-A1B4-EF4F-BB94-113F506A2DB1}"/>
                              </a:ext>
                            </a:extLst>
                          </pic:cNvPr>
                          <pic:cNvPicPr>
                            <a:picLocks noChangeAspect="1"/>
                          </pic:cNvPicPr>
                        </pic:nvPicPr>
                        <pic:blipFill rotWithShape="1">
                          <a:blip r:embed="rId11"/>
                          <a:srcRect r="5041"/>
                          <a:stretch/>
                        </pic:blipFill>
                        <pic:spPr bwMode="auto">
                          <a:xfrm>
                            <a:off x="0" y="0"/>
                            <a:ext cx="3375975" cy="2665381"/>
                          </a:xfrm>
                          <a:prstGeom prst="rect">
                            <a:avLst/>
                          </a:prstGeom>
                          <a:ln>
                            <a:noFill/>
                          </a:ln>
                          <a:extLst>
                            <a:ext uri="{53640926-AAD7-44D8-BBD7-CCE9431645EC}">
                              <a14:shadowObscured xmlns:a14="http://schemas.microsoft.com/office/drawing/2010/main"/>
                            </a:ext>
                          </a:extLst>
                        </pic:spPr>
                      </pic:pic>
                    </a:graphicData>
                  </a:graphic>
                </wp:inline>
              </w:drawing>
            </w:r>
            <w:r w:rsidRPr="00997031" w:rsidDel="00B01186">
              <w:rPr>
                <w:lang w:eastAsia="zh-CN"/>
              </w:rPr>
              <w:t xml:space="preserve"> </w:t>
            </w:r>
          </w:p>
        </w:tc>
        <w:tc>
          <w:tcPr>
            <w:tcW w:w="5400" w:type="dxa"/>
          </w:tcPr>
          <w:p w14:paraId="0BD3CDFD" w14:textId="77E6F199" w:rsidR="00E52676" w:rsidRPr="00997031" w:rsidRDefault="00C724B5" w:rsidP="007662BE">
            <w:pPr>
              <w:pStyle w:val="ListParagraph"/>
              <w:ind w:right="3376" w:firstLineChars="0" w:firstLine="0"/>
              <w:rPr>
                <w:lang w:val="en-US" w:eastAsia="zh-CN"/>
              </w:rPr>
            </w:pPr>
            <w:r w:rsidRPr="00997031">
              <w:rPr>
                <w:noProof/>
              </w:rPr>
              <w:t xml:space="preserve"> </w:t>
            </w:r>
            <w:r w:rsidR="00B01186" w:rsidRPr="008E6191">
              <w:rPr>
                <w:noProof/>
                <w:lang w:val="en-US"/>
              </w:rPr>
              <w:drawing>
                <wp:inline distT="0" distB="0" distL="0" distR="0" wp14:anchorId="719477E2" wp14:editId="4CCA3773">
                  <wp:extent cx="3265705" cy="2573267"/>
                  <wp:effectExtent l="0" t="0" r="0" b="5080"/>
                  <wp:docPr id="49" name="Picture 1" descr="A close up of a map&#10;&#10;Description automatically generated">
                    <a:extLst xmlns:a="http://schemas.openxmlformats.org/drawingml/2006/main">
                      <a:ext uri="{FF2B5EF4-FFF2-40B4-BE49-F238E27FC236}">
                        <a16:creationId xmlns:a16="http://schemas.microsoft.com/office/drawing/2014/main" id="{B5C45A4F-A727-AA4F-82EC-AE1CE9784D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close up of a map&#10;&#10;Description automatically generated">
                            <a:extLst>
                              <a:ext uri="{FF2B5EF4-FFF2-40B4-BE49-F238E27FC236}">
                                <a16:creationId xmlns:a16="http://schemas.microsoft.com/office/drawing/2014/main" id="{B5C45A4F-A727-AA4F-82EC-AE1CE9784D5F}"/>
                              </a:ext>
                            </a:extLst>
                          </pic:cNvPr>
                          <pic:cNvPicPr>
                            <a:picLocks noChangeAspect="1"/>
                          </pic:cNvPicPr>
                        </pic:nvPicPr>
                        <pic:blipFill rotWithShape="1">
                          <a:blip r:embed="rId12"/>
                          <a:srcRect r="4867"/>
                          <a:stretch/>
                        </pic:blipFill>
                        <pic:spPr bwMode="auto">
                          <a:xfrm>
                            <a:off x="0" y="0"/>
                            <a:ext cx="3269541" cy="2576289"/>
                          </a:xfrm>
                          <a:prstGeom prst="rect">
                            <a:avLst/>
                          </a:prstGeom>
                          <a:ln>
                            <a:noFill/>
                          </a:ln>
                          <a:extLst>
                            <a:ext uri="{53640926-AAD7-44D8-BBD7-CCE9431645EC}">
                              <a14:shadowObscured xmlns:a14="http://schemas.microsoft.com/office/drawing/2010/main"/>
                            </a:ext>
                          </a:extLst>
                        </pic:spPr>
                      </pic:pic>
                    </a:graphicData>
                  </a:graphic>
                </wp:inline>
              </w:drawing>
            </w:r>
            <w:r w:rsidR="00B01186" w:rsidRPr="00997031" w:rsidDel="00B01186">
              <w:rPr>
                <w:noProof/>
              </w:rPr>
              <w:t xml:space="preserve"> </w:t>
            </w:r>
          </w:p>
        </w:tc>
      </w:tr>
    </w:tbl>
    <w:p w14:paraId="5C28E146" w14:textId="321F07EB" w:rsidR="00E52676" w:rsidRPr="008E6191" w:rsidRDefault="007662BE" w:rsidP="007662BE">
      <w:pPr>
        <w:pStyle w:val="Caption"/>
        <w:rPr>
          <w:rFonts w:ascii="Times New Roman" w:hAnsi="Times New Roman"/>
        </w:rPr>
      </w:pPr>
      <w:bookmarkStart w:id="6" w:name="_Ref24017768"/>
      <w:r w:rsidRPr="008E6191">
        <w:rPr>
          <w:rFonts w:ascii="Times New Roman" w:hAnsi="Times New Roman"/>
        </w:rPr>
        <w:t xml:space="preserve">Figure </w:t>
      </w:r>
      <w:r w:rsidRPr="008E6191">
        <w:rPr>
          <w:rFonts w:ascii="Times New Roman" w:hAnsi="Times New Roman"/>
        </w:rPr>
        <w:fldChar w:fldCharType="begin"/>
      </w:r>
      <w:r w:rsidRPr="008E6191">
        <w:rPr>
          <w:rFonts w:ascii="Times New Roman" w:hAnsi="Times New Roman"/>
        </w:rPr>
        <w:instrText xml:space="preserve"> SEQ Figure \* ARABIC </w:instrText>
      </w:r>
      <w:r w:rsidRPr="008E6191">
        <w:rPr>
          <w:rFonts w:ascii="Times New Roman" w:hAnsi="Times New Roman"/>
        </w:rPr>
        <w:fldChar w:fldCharType="separate"/>
      </w:r>
      <w:r w:rsidR="007D757B" w:rsidRPr="008E6191">
        <w:rPr>
          <w:rFonts w:ascii="Times New Roman" w:hAnsi="Times New Roman"/>
          <w:noProof/>
        </w:rPr>
        <w:t>2</w:t>
      </w:r>
      <w:r w:rsidRPr="008E6191">
        <w:rPr>
          <w:rFonts w:ascii="Times New Roman" w:hAnsi="Times New Roman"/>
        </w:rPr>
        <w:fldChar w:fldCharType="end"/>
      </w:r>
      <w:bookmarkEnd w:id="6"/>
      <w:r w:rsidRPr="008E6191">
        <w:rPr>
          <w:rFonts w:ascii="Times New Roman" w:hAnsi="Times New Roman"/>
        </w:rPr>
        <w:t xml:space="preserve">. </w:t>
      </w:r>
      <w:r w:rsidR="00E7516A" w:rsidRPr="008E6191">
        <w:rPr>
          <w:rFonts w:ascii="Times New Roman" w:hAnsi="Times New Roman"/>
        </w:rPr>
        <w:t xml:space="preserve">Absolute and relative </w:t>
      </w:r>
      <w:r w:rsidRPr="008E6191">
        <w:rPr>
          <w:rFonts w:ascii="Times New Roman" w:hAnsi="Times New Roman"/>
        </w:rPr>
        <w:t>SINR degradation</w:t>
      </w:r>
      <w:r w:rsidR="008959B2" w:rsidRPr="008E6191">
        <w:rPr>
          <w:rFonts w:ascii="Times New Roman" w:hAnsi="Times New Roman"/>
        </w:rPr>
        <w:t xml:space="preserve"> (SNR=30dB)</w:t>
      </w:r>
      <w:r w:rsidRPr="008E6191">
        <w:rPr>
          <w:rFonts w:ascii="Times New Roman" w:hAnsi="Times New Roman"/>
        </w:rPr>
        <w:t xml:space="preserve"> of the </w:t>
      </w:r>
      <w:r w:rsidR="00E7516A" w:rsidRPr="008E6191">
        <w:rPr>
          <w:rFonts w:ascii="Times New Roman" w:hAnsi="Times New Roman"/>
        </w:rPr>
        <w:t xml:space="preserve">1 </w:t>
      </w:r>
      <w:r w:rsidR="00692329" w:rsidRPr="008E6191">
        <w:rPr>
          <w:rFonts w:ascii="Times New Roman" w:hAnsi="Times New Roman"/>
        </w:rPr>
        <w:t>puncture 802.11ac 2</w:t>
      </w:r>
      <w:r w:rsidR="00A967EC" w:rsidRPr="008E6191">
        <w:rPr>
          <w:rFonts w:ascii="Times New Roman" w:hAnsi="Times New Roman"/>
        </w:rPr>
        <w:t>×</w:t>
      </w:r>
      <w:r w:rsidR="00692329" w:rsidRPr="008E6191">
        <w:rPr>
          <w:rFonts w:ascii="Times New Roman" w:hAnsi="Times New Roman"/>
        </w:rPr>
        <w:t xml:space="preserve">20MHz carriers (Ch 2 and 3) when </w:t>
      </w:r>
      <w:r w:rsidR="00B01186" w:rsidRPr="008E6191">
        <w:rPr>
          <w:rFonts w:ascii="Times New Roman" w:hAnsi="Times New Roman"/>
        </w:rPr>
        <w:t>subject to</w:t>
      </w:r>
      <w:r w:rsidR="00692329" w:rsidRPr="008E6191">
        <w:rPr>
          <w:rFonts w:ascii="Times New Roman" w:hAnsi="Times New Roman"/>
        </w:rPr>
        <w:t xml:space="preserve"> </w:t>
      </w:r>
      <w:proofErr w:type="spellStart"/>
      <w:r w:rsidR="00692329" w:rsidRPr="008E6191">
        <w:rPr>
          <w:rFonts w:ascii="Times New Roman" w:hAnsi="Times New Roman"/>
        </w:rPr>
        <w:t>aggresors</w:t>
      </w:r>
      <w:proofErr w:type="spellEnd"/>
      <w:r w:rsidR="00692329" w:rsidRPr="008E6191">
        <w:rPr>
          <w:rFonts w:ascii="Times New Roman" w:hAnsi="Times New Roman"/>
        </w:rPr>
        <w:t xml:space="preserve"> positioned on Ch 1 and 4.</w:t>
      </w:r>
    </w:p>
    <w:p w14:paraId="6B7F92FE" w14:textId="77777777" w:rsidR="00DB6D08" w:rsidRPr="00997031" w:rsidRDefault="00DB6D08" w:rsidP="00BB7608">
      <w:pPr>
        <w:rPr>
          <w:lang w:val="en-US"/>
        </w:rPr>
      </w:pPr>
    </w:p>
    <w:p w14:paraId="4DB07E00" w14:textId="21BDA48B" w:rsidR="006D6C49" w:rsidRPr="00997031" w:rsidRDefault="00B34D1A" w:rsidP="006D6C49">
      <w:pPr>
        <w:rPr>
          <w:b/>
          <w:bCs/>
          <w:lang w:val="en-US" w:eastAsia="zh-CN"/>
        </w:rPr>
      </w:pPr>
      <w:r w:rsidRPr="00997031">
        <w:rPr>
          <w:b/>
          <w:bCs/>
          <w:lang w:val="en-US" w:eastAsia="zh-CN"/>
        </w:rPr>
        <w:t xml:space="preserve">Observation </w:t>
      </w:r>
      <w:r w:rsidR="00587456" w:rsidRPr="00997031">
        <w:rPr>
          <w:b/>
          <w:bCs/>
          <w:lang w:val="en-US" w:eastAsia="zh-CN"/>
        </w:rPr>
        <w:t>1</w:t>
      </w:r>
      <w:r w:rsidRPr="00997031">
        <w:rPr>
          <w:b/>
          <w:bCs/>
          <w:lang w:val="en-US" w:eastAsia="zh-CN"/>
        </w:rPr>
        <w:t>:</w:t>
      </w:r>
      <w:r w:rsidR="005846FB" w:rsidRPr="00997031">
        <w:rPr>
          <w:b/>
          <w:bCs/>
          <w:lang w:val="en-US" w:eastAsia="zh-CN"/>
        </w:rPr>
        <w:t xml:space="preserve"> The relative SINR degradation of the 802.11ac victim is presented below (Case 1)</w:t>
      </w:r>
    </w:p>
    <w:p w14:paraId="531C68E7" w14:textId="6CB89A2F" w:rsidR="005846FB" w:rsidRPr="00997031" w:rsidRDefault="00E133F2" w:rsidP="00255485">
      <w:pPr>
        <w:rPr>
          <w:b/>
          <w:bCs/>
          <w:lang w:val="en-US" w:eastAsia="zh-CN"/>
        </w:rPr>
      </w:pPr>
      <w:r>
        <w:rPr>
          <w:b/>
          <w:bCs/>
          <w:noProof/>
          <w:lang w:val="en-US" w:eastAsia="zh-CN"/>
        </w:rPr>
        <w:drawing>
          <wp:inline distT="0" distB="0" distL="0" distR="0" wp14:anchorId="409FABDB" wp14:editId="7032C26B">
            <wp:extent cx="6120765" cy="1195070"/>
            <wp:effectExtent l="0" t="0" r="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1195070"/>
                    </a:xfrm>
                    <a:prstGeom prst="rect">
                      <a:avLst/>
                    </a:prstGeom>
                    <a:noFill/>
                  </pic:spPr>
                </pic:pic>
              </a:graphicData>
            </a:graphic>
          </wp:inline>
        </w:drawing>
      </w:r>
    </w:p>
    <w:p w14:paraId="14534353" w14:textId="42CE472C" w:rsidR="005C127E" w:rsidRPr="008E6191" w:rsidRDefault="00DB6D08" w:rsidP="00BB7608">
      <w:pPr>
        <w:pStyle w:val="Caption"/>
        <w:rPr>
          <w:rFonts w:ascii="Times New Roman" w:hAnsi="Times New Roman"/>
          <w:b w:val="0"/>
          <w:bCs w:val="0"/>
          <w:lang w:eastAsia="zh-CN"/>
        </w:rPr>
      </w:pPr>
      <w:r w:rsidRPr="008E6191">
        <w:rPr>
          <w:rFonts w:ascii="Times New Roman" w:hAnsi="Times New Roman"/>
        </w:rPr>
        <w:t xml:space="preserve">Table </w:t>
      </w:r>
      <w:r w:rsidRPr="008E6191">
        <w:rPr>
          <w:rFonts w:ascii="Times New Roman" w:hAnsi="Times New Roman"/>
        </w:rPr>
        <w:fldChar w:fldCharType="begin"/>
      </w:r>
      <w:r w:rsidRPr="008E6191">
        <w:rPr>
          <w:rFonts w:ascii="Times New Roman" w:hAnsi="Times New Roman"/>
        </w:rPr>
        <w:instrText xml:space="preserve"> SEQ Table \* ARABIC </w:instrText>
      </w:r>
      <w:r w:rsidRPr="008E6191">
        <w:rPr>
          <w:rFonts w:ascii="Times New Roman" w:hAnsi="Times New Roman"/>
        </w:rPr>
        <w:fldChar w:fldCharType="separate"/>
      </w:r>
      <w:r w:rsidRPr="008E6191">
        <w:rPr>
          <w:rFonts w:ascii="Times New Roman" w:hAnsi="Times New Roman"/>
          <w:noProof/>
        </w:rPr>
        <w:t>2</w:t>
      </w:r>
      <w:r w:rsidRPr="008E6191">
        <w:rPr>
          <w:rFonts w:ascii="Times New Roman" w:hAnsi="Times New Roman"/>
        </w:rPr>
        <w:fldChar w:fldCharType="end"/>
      </w:r>
      <w:r w:rsidRPr="008E6191">
        <w:rPr>
          <w:rFonts w:ascii="Times New Roman" w:hAnsi="Times New Roman"/>
        </w:rPr>
        <w:t>. Summary of Case 1 SINR degradation findings.</w:t>
      </w:r>
    </w:p>
    <w:p w14:paraId="0B913A42" w14:textId="77777777" w:rsidR="00DB6D08" w:rsidRPr="00997031" w:rsidRDefault="00DB6D08" w:rsidP="005C127E">
      <w:pPr>
        <w:rPr>
          <w:b/>
          <w:bCs/>
          <w:lang w:val="en-US" w:eastAsia="zh-CN"/>
        </w:rPr>
      </w:pPr>
    </w:p>
    <w:p w14:paraId="20E144B7" w14:textId="7E8D3E05" w:rsidR="005C127E" w:rsidRPr="00997031" w:rsidRDefault="005C127E" w:rsidP="005C127E">
      <w:pPr>
        <w:rPr>
          <w:b/>
          <w:bCs/>
          <w:lang w:val="en-US" w:eastAsia="zh-CN"/>
        </w:rPr>
      </w:pPr>
      <w:r w:rsidRPr="00997031">
        <w:rPr>
          <w:b/>
          <w:bCs/>
          <w:lang w:val="en-US" w:eastAsia="zh-CN"/>
        </w:rPr>
        <w:t>Proposal 1</w:t>
      </w:r>
    </w:p>
    <w:p w14:paraId="6D02EE80" w14:textId="66269EA6" w:rsidR="005C127E" w:rsidRPr="00997031" w:rsidRDefault="005C127E" w:rsidP="005C127E">
      <w:pPr>
        <w:rPr>
          <w:b/>
          <w:bCs/>
          <w:lang w:val="en-US" w:eastAsia="zh-CN"/>
        </w:rPr>
      </w:pPr>
      <w:r w:rsidRPr="00997031">
        <w:rPr>
          <w:b/>
          <w:bCs/>
          <w:lang w:val="en-US" w:eastAsia="zh-CN"/>
        </w:rPr>
        <w:t xml:space="preserve">Implement CL31 SEM for the 2 punctured </w:t>
      </w:r>
      <w:r w:rsidR="00D10602" w:rsidRPr="00997031">
        <w:rPr>
          <w:b/>
          <w:bCs/>
          <w:lang w:val="en-US" w:eastAsia="zh-CN"/>
        </w:rPr>
        <w:t>channels</w:t>
      </w:r>
      <w:r w:rsidRPr="00997031">
        <w:rPr>
          <w:b/>
          <w:bCs/>
          <w:lang w:val="en-US" w:eastAsia="zh-CN"/>
        </w:rPr>
        <w:t xml:space="preserve"> (Case 1)</w:t>
      </w:r>
      <w:r w:rsidR="006E3F92" w:rsidRPr="00997031">
        <w:rPr>
          <w:b/>
          <w:bCs/>
          <w:lang w:val="en-US" w:eastAsia="zh-CN"/>
        </w:rPr>
        <w:t>.</w:t>
      </w:r>
    </w:p>
    <w:tbl>
      <w:tblPr>
        <w:tblStyle w:val="TableGrid"/>
        <w:tblW w:w="5000" w:type="pct"/>
        <w:tblLook w:val="04A0" w:firstRow="1" w:lastRow="0" w:firstColumn="1" w:lastColumn="0" w:noHBand="0" w:noVBand="1"/>
      </w:tblPr>
      <w:tblGrid>
        <w:gridCol w:w="1705"/>
        <w:gridCol w:w="901"/>
        <w:gridCol w:w="990"/>
        <w:gridCol w:w="1259"/>
        <w:gridCol w:w="990"/>
        <w:gridCol w:w="1548"/>
        <w:gridCol w:w="1233"/>
        <w:gridCol w:w="1003"/>
      </w:tblGrid>
      <w:tr w:rsidR="00E133F2" w:rsidRPr="00997031" w14:paraId="390021EF" w14:textId="5B1D6117" w:rsidTr="008E6191">
        <w:tc>
          <w:tcPr>
            <w:tcW w:w="885" w:type="pct"/>
          </w:tcPr>
          <w:p w14:paraId="32CCFF43" w14:textId="1A894FB5" w:rsidR="006E3F92" w:rsidRPr="00997031" w:rsidRDefault="006E3F92" w:rsidP="00255485">
            <w:pPr>
              <w:jc w:val="center"/>
              <w:rPr>
                <w:b/>
                <w:bCs/>
                <w:lang w:val="en-US" w:eastAsia="zh-CN"/>
              </w:rPr>
            </w:pPr>
            <w:r w:rsidRPr="00997031">
              <w:rPr>
                <w:b/>
                <w:bCs/>
                <w:lang w:val="en-US" w:eastAsia="zh-CN"/>
              </w:rPr>
              <w:t>Frequency [MHz]</w:t>
            </w:r>
          </w:p>
        </w:tc>
        <w:tc>
          <w:tcPr>
            <w:tcW w:w="468" w:type="pct"/>
          </w:tcPr>
          <w:p w14:paraId="7D698EAB" w14:textId="132E7FD7" w:rsidR="006E3F92" w:rsidRPr="00997031" w:rsidRDefault="006E3F92" w:rsidP="006E3F92">
            <w:pPr>
              <w:jc w:val="center"/>
              <w:rPr>
                <w:b/>
                <w:bCs/>
                <w:lang w:val="en-US" w:eastAsia="zh-CN"/>
              </w:rPr>
            </w:pPr>
            <w:r w:rsidRPr="00997031">
              <w:rPr>
                <w:b/>
                <w:bCs/>
                <w:lang w:val="en-US" w:eastAsia="zh-CN"/>
              </w:rPr>
              <w:t>-</w:t>
            </w:r>
            <w:r w:rsidR="00DE078A" w:rsidRPr="00997031">
              <w:rPr>
                <w:b/>
                <w:bCs/>
                <w:lang w:val="en-US" w:eastAsia="zh-CN"/>
              </w:rPr>
              <w:t>0.5</w:t>
            </w:r>
            <w:r w:rsidR="00E133F2">
              <w:rPr>
                <w:b/>
                <w:bCs/>
                <w:lang w:val="en-US" w:eastAsia="zh-CN"/>
              </w:rPr>
              <w:t xml:space="preserve"> </w:t>
            </w:r>
            <w:r w:rsidRPr="00997031">
              <w:rPr>
                <w:b/>
                <w:bCs/>
                <w:lang w:val="en-US" w:eastAsia="zh-CN"/>
              </w:rPr>
              <w:t>N</w:t>
            </w:r>
          </w:p>
        </w:tc>
        <w:tc>
          <w:tcPr>
            <w:tcW w:w="514" w:type="pct"/>
          </w:tcPr>
          <w:p w14:paraId="55933473" w14:textId="79EB2821" w:rsidR="006E3F92" w:rsidRPr="00997031" w:rsidRDefault="006E3F92" w:rsidP="006E3F92">
            <w:pPr>
              <w:jc w:val="center"/>
              <w:rPr>
                <w:b/>
                <w:bCs/>
                <w:lang w:val="en-US" w:eastAsia="zh-CN"/>
              </w:rPr>
            </w:pPr>
            <w:r w:rsidRPr="00997031">
              <w:rPr>
                <w:b/>
                <w:bCs/>
                <w:lang w:val="en-US" w:eastAsia="zh-CN"/>
              </w:rPr>
              <w:t>-0.5</w:t>
            </w:r>
            <w:r w:rsidR="00E133F2">
              <w:rPr>
                <w:b/>
                <w:bCs/>
                <w:lang w:val="en-US" w:eastAsia="zh-CN"/>
              </w:rPr>
              <w:t xml:space="preserve"> </w:t>
            </w:r>
            <w:r w:rsidRPr="00997031">
              <w:rPr>
                <w:b/>
                <w:bCs/>
                <w:lang w:val="en-US" w:eastAsia="zh-CN"/>
              </w:rPr>
              <w:t>N+1 MHz</w:t>
            </w:r>
          </w:p>
        </w:tc>
        <w:tc>
          <w:tcPr>
            <w:tcW w:w="654" w:type="pct"/>
          </w:tcPr>
          <w:p w14:paraId="0754C51C" w14:textId="5CAA60ED" w:rsidR="006E3F92" w:rsidRPr="00997031" w:rsidRDefault="006E3F92" w:rsidP="006E3F92">
            <w:pPr>
              <w:jc w:val="center"/>
              <w:rPr>
                <w:b/>
                <w:bCs/>
                <w:lang w:val="en-US" w:eastAsia="zh-CN"/>
              </w:rPr>
            </w:pPr>
            <w:r w:rsidRPr="00997031">
              <w:rPr>
                <w:b/>
                <w:bCs/>
                <w:lang w:val="en-US" w:eastAsia="zh-CN"/>
              </w:rPr>
              <w:t>-0.5</w:t>
            </w:r>
            <w:r w:rsidR="00E133F2">
              <w:rPr>
                <w:b/>
                <w:bCs/>
                <w:lang w:val="en-US" w:eastAsia="zh-CN"/>
              </w:rPr>
              <w:t xml:space="preserve"> </w:t>
            </w:r>
            <w:r w:rsidRPr="00997031">
              <w:rPr>
                <w:b/>
                <w:bCs/>
                <w:lang w:val="en-US" w:eastAsia="zh-CN"/>
              </w:rPr>
              <w:t>N</w:t>
            </w:r>
            <w:r w:rsidR="00E133F2">
              <w:rPr>
                <w:b/>
                <w:bCs/>
                <w:lang w:val="en-US" w:eastAsia="zh-CN"/>
              </w:rPr>
              <w:t>+10 MHz</w:t>
            </w:r>
          </w:p>
        </w:tc>
        <w:tc>
          <w:tcPr>
            <w:tcW w:w="514" w:type="pct"/>
          </w:tcPr>
          <w:p w14:paraId="0B500336" w14:textId="07F97045" w:rsidR="006E3F92" w:rsidRPr="00997031" w:rsidRDefault="006E3F92" w:rsidP="006E3F92">
            <w:pPr>
              <w:jc w:val="center"/>
              <w:rPr>
                <w:b/>
                <w:bCs/>
                <w:lang w:val="en-US" w:eastAsia="zh-CN"/>
              </w:rPr>
            </w:pPr>
            <w:r w:rsidRPr="00997031">
              <w:rPr>
                <w:b/>
                <w:bCs/>
                <w:lang w:val="en-US" w:eastAsia="zh-CN"/>
              </w:rPr>
              <w:t>0</w:t>
            </w:r>
          </w:p>
        </w:tc>
        <w:tc>
          <w:tcPr>
            <w:tcW w:w="804" w:type="pct"/>
          </w:tcPr>
          <w:p w14:paraId="1797E385" w14:textId="0F554E0D" w:rsidR="006E3F92" w:rsidRPr="00997031" w:rsidRDefault="006E3F92" w:rsidP="006E3F92">
            <w:pPr>
              <w:jc w:val="center"/>
              <w:rPr>
                <w:b/>
                <w:bCs/>
                <w:lang w:val="en-US" w:eastAsia="zh-CN"/>
              </w:rPr>
            </w:pPr>
            <w:r w:rsidRPr="00997031">
              <w:rPr>
                <w:b/>
                <w:bCs/>
                <w:lang w:val="en-US" w:eastAsia="zh-CN"/>
              </w:rPr>
              <w:t>0.5</w:t>
            </w:r>
            <w:r w:rsidR="00E133F2">
              <w:rPr>
                <w:b/>
                <w:bCs/>
                <w:lang w:val="en-US" w:eastAsia="zh-CN"/>
              </w:rPr>
              <w:t xml:space="preserve"> </w:t>
            </w:r>
            <w:r w:rsidRPr="00997031">
              <w:rPr>
                <w:b/>
                <w:bCs/>
                <w:lang w:val="en-US" w:eastAsia="zh-CN"/>
              </w:rPr>
              <w:t>N</w:t>
            </w:r>
            <w:r w:rsidR="00E133F2">
              <w:rPr>
                <w:b/>
                <w:bCs/>
                <w:lang w:val="en-US" w:eastAsia="zh-CN"/>
              </w:rPr>
              <w:t>-10 MHz</w:t>
            </w:r>
          </w:p>
        </w:tc>
        <w:tc>
          <w:tcPr>
            <w:tcW w:w="640" w:type="pct"/>
          </w:tcPr>
          <w:p w14:paraId="7CEB7366" w14:textId="18370533" w:rsidR="006E3F92" w:rsidRPr="00997031" w:rsidRDefault="006E3F92" w:rsidP="006E3F92">
            <w:pPr>
              <w:jc w:val="center"/>
              <w:rPr>
                <w:b/>
                <w:bCs/>
                <w:lang w:val="en-US" w:eastAsia="zh-CN"/>
              </w:rPr>
            </w:pPr>
            <w:r w:rsidRPr="00997031">
              <w:rPr>
                <w:b/>
                <w:bCs/>
                <w:lang w:val="en-US" w:eastAsia="zh-CN"/>
              </w:rPr>
              <w:t>0.</w:t>
            </w:r>
            <w:r w:rsidR="00DB6D08" w:rsidRPr="00997031">
              <w:rPr>
                <w:b/>
                <w:bCs/>
                <w:lang w:val="en-US" w:eastAsia="zh-CN"/>
              </w:rPr>
              <w:t>5</w:t>
            </w:r>
            <w:r w:rsidRPr="00997031">
              <w:rPr>
                <w:b/>
                <w:bCs/>
                <w:lang w:val="en-US" w:eastAsia="zh-CN"/>
              </w:rPr>
              <w:t>N-1 MHz</w:t>
            </w:r>
          </w:p>
        </w:tc>
        <w:tc>
          <w:tcPr>
            <w:tcW w:w="521" w:type="pct"/>
          </w:tcPr>
          <w:p w14:paraId="11228D9E" w14:textId="69E59533" w:rsidR="006E3F92" w:rsidRPr="00997031" w:rsidRDefault="00DE078A" w:rsidP="006E3F92">
            <w:pPr>
              <w:jc w:val="center"/>
              <w:rPr>
                <w:b/>
                <w:bCs/>
                <w:lang w:val="en-US" w:eastAsia="zh-CN"/>
              </w:rPr>
            </w:pPr>
            <w:r w:rsidRPr="00997031">
              <w:rPr>
                <w:b/>
                <w:bCs/>
                <w:lang w:val="en-US" w:eastAsia="zh-CN"/>
              </w:rPr>
              <w:t>0.5</w:t>
            </w:r>
            <w:r w:rsidR="006E3F92" w:rsidRPr="00997031">
              <w:rPr>
                <w:b/>
                <w:bCs/>
                <w:lang w:val="en-US" w:eastAsia="zh-CN"/>
              </w:rPr>
              <w:t>N</w:t>
            </w:r>
          </w:p>
        </w:tc>
      </w:tr>
      <w:tr w:rsidR="00E133F2" w:rsidRPr="00997031" w14:paraId="1E54F6EA" w14:textId="759FAD34" w:rsidTr="008E6191">
        <w:tc>
          <w:tcPr>
            <w:tcW w:w="885" w:type="pct"/>
          </w:tcPr>
          <w:p w14:paraId="5522A5A4" w14:textId="20C39C30" w:rsidR="006E3F92" w:rsidRPr="00997031" w:rsidRDefault="006E3F92" w:rsidP="005C127E">
            <w:pPr>
              <w:rPr>
                <w:b/>
                <w:bCs/>
                <w:lang w:val="en-US" w:eastAsia="zh-CN"/>
              </w:rPr>
            </w:pPr>
            <w:r w:rsidRPr="00997031">
              <w:rPr>
                <w:b/>
                <w:bCs/>
                <w:lang w:val="en-US" w:eastAsia="zh-CN"/>
              </w:rPr>
              <w:t>Power [</w:t>
            </w:r>
            <w:proofErr w:type="spellStart"/>
            <w:r w:rsidRPr="00997031">
              <w:rPr>
                <w:b/>
                <w:bCs/>
                <w:lang w:val="en-US" w:eastAsia="zh-CN"/>
              </w:rPr>
              <w:t>dBr</w:t>
            </w:r>
            <w:proofErr w:type="spellEnd"/>
            <w:r w:rsidRPr="00997031">
              <w:rPr>
                <w:b/>
                <w:bCs/>
                <w:lang w:val="en-US" w:eastAsia="zh-CN"/>
              </w:rPr>
              <w:t>]</w:t>
            </w:r>
          </w:p>
        </w:tc>
        <w:tc>
          <w:tcPr>
            <w:tcW w:w="468" w:type="pct"/>
          </w:tcPr>
          <w:p w14:paraId="2D3959EC" w14:textId="771AF27B" w:rsidR="006E3F92" w:rsidRPr="00997031" w:rsidRDefault="006E3F92" w:rsidP="00EA270C">
            <w:pPr>
              <w:jc w:val="center"/>
              <w:rPr>
                <w:b/>
                <w:bCs/>
                <w:lang w:val="en-US" w:eastAsia="zh-CN"/>
              </w:rPr>
            </w:pPr>
            <w:r w:rsidRPr="00997031">
              <w:rPr>
                <w:b/>
                <w:bCs/>
                <w:lang w:val="en-US" w:eastAsia="zh-CN"/>
              </w:rPr>
              <w:t>0</w:t>
            </w:r>
          </w:p>
        </w:tc>
        <w:tc>
          <w:tcPr>
            <w:tcW w:w="514" w:type="pct"/>
          </w:tcPr>
          <w:p w14:paraId="0C3B884E" w14:textId="4FDA4C96" w:rsidR="006E3F92" w:rsidRPr="00997031" w:rsidRDefault="006E3F92" w:rsidP="00EA270C">
            <w:pPr>
              <w:jc w:val="center"/>
              <w:rPr>
                <w:b/>
                <w:bCs/>
                <w:lang w:val="en-US" w:eastAsia="zh-CN"/>
              </w:rPr>
            </w:pPr>
            <w:r w:rsidRPr="00997031">
              <w:rPr>
                <w:b/>
                <w:bCs/>
                <w:lang w:val="en-US" w:eastAsia="zh-CN"/>
              </w:rPr>
              <w:t>-20</w:t>
            </w:r>
          </w:p>
        </w:tc>
        <w:tc>
          <w:tcPr>
            <w:tcW w:w="654" w:type="pct"/>
          </w:tcPr>
          <w:p w14:paraId="4690F598" w14:textId="7507180B" w:rsidR="006E3F92" w:rsidRPr="00997031" w:rsidRDefault="006E3F92" w:rsidP="00EA270C">
            <w:pPr>
              <w:jc w:val="center"/>
              <w:rPr>
                <w:b/>
                <w:bCs/>
                <w:lang w:val="en-US" w:eastAsia="zh-CN"/>
              </w:rPr>
            </w:pPr>
            <w:r w:rsidRPr="00997031">
              <w:rPr>
                <w:b/>
                <w:bCs/>
                <w:lang w:val="en-US" w:eastAsia="zh-CN"/>
              </w:rPr>
              <w:t>-25</w:t>
            </w:r>
          </w:p>
        </w:tc>
        <w:tc>
          <w:tcPr>
            <w:tcW w:w="514" w:type="pct"/>
          </w:tcPr>
          <w:p w14:paraId="62E8DC72" w14:textId="5A1E5D48" w:rsidR="006E3F92" w:rsidRPr="00997031" w:rsidRDefault="006E3F92" w:rsidP="00EA270C">
            <w:pPr>
              <w:jc w:val="center"/>
              <w:rPr>
                <w:b/>
                <w:bCs/>
                <w:lang w:val="en-US" w:eastAsia="zh-CN"/>
              </w:rPr>
            </w:pPr>
            <w:r w:rsidRPr="00997031">
              <w:rPr>
                <w:b/>
                <w:bCs/>
                <w:lang w:val="en-US" w:eastAsia="zh-CN"/>
              </w:rPr>
              <w:t>-28</w:t>
            </w:r>
          </w:p>
        </w:tc>
        <w:tc>
          <w:tcPr>
            <w:tcW w:w="804" w:type="pct"/>
          </w:tcPr>
          <w:p w14:paraId="1A5DDF87" w14:textId="59ED6E0B" w:rsidR="006E3F92" w:rsidRPr="00997031" w:rsidRDefault="006E3F92" w:rsidP="00EA270C">
            <w:pPr>
              <w:jc w:val="center"/>
              <w:rPr>
                <w:b/>
                <w:bCs/>
                <w:lang w:val="en-US" w:eastAsia="zh-CN"/>
              </w:rPr>
            </w:pPr>
            <w:r w:rsidRPr="00997031">
              <w:rPr>
                <w:b/>
                <w:bCs/>
                <w:lang w:val="en-US" w:eastAsia="zh-CN"/>
              </w:rPr>
              <w:t>-25</w:t>
            </w:r>
          </w:p>
        </w:tc>
        <w:tc>
          <w:tcPr>
            <w:tcW w:w="640" w:type="pct"/>
          </w:tcPr>
          <w:p w14:paraId="59BE8AC4" w14:textId="62B25227" w:rsidR="006E3F92" w:rsidRPr="00997031" w:rsidRDefault="006E3F92" w:rsidP="00EA270C">
            <w:pPr>
              <w:jc w:val="center"/>
              <w:rPr>
                <w:b/>
                <w:bCs/>
                <w:lang w:val="en-US" w:eastAsia="zh-CN"/>
              </w:rPr>
            </w:pPr>
            <w:r w:rsidRPr="00997031">
              <w:rPr>
                <w:b/>
                <w:bCs/>
                <w:lang w:val="en-US" w:eastAsia="zh-CN"/>
              </w:rPr>
              <w:t>-20</w:t>
            </w:r>
          </w:p>
        </w:tc>
        <w:tc>
          <w:tcPr>
            <w:tcW w:w="521" w:type="pct"/>
          </w:tcPr>
          <w:p w14:paraId="09C496AF" w14:textId="6FB6FAC0" w:rsidR="006E3F92" w:rsidRPr="00997031" w:rsidRDefault="006E3F92" w:rsidP="00EA270C">
            <w:pPr>
              <w:jc w:val="center"/>
              <w:rPr>
                <w:b/>
                <w:bCs/>
                <w:lang w:val="en-US" w:eastAsia="zh-CN"/>
              </w:rPr>
            </w:pPr>
            <w:r w:rsidRPr="00997031">
              <w:rPr>
                <w:b/>
                <w:bCs/>
                <w:lang w:val="en-US" w:eastAsia="zh-CN"/>
              </w:rPr>
              <w:t>0</w:t>
            </w:r>
          </w:p>
        </w:tc>
      </w:tr>
    </w:tbl>
    <w:p w14:paraId="04E64E3F" w14:textId="3A3D2128" w:rsidR="00DB6D08" w:rsidRPr="008E6191" w:rsidRDefault="00DB6D08" w:rsidP="00DB6D08">
      <w:pPr>
        <w:rPr>
          <w:b/>
          <w:bCs/>
          <w:lang w:val="en-US"/>
        </w:rPr>
      </w:pPr>
      <w:r w:rsidRPr="008E6191">
        <w:rPr>
          <w:b/>
          <w:bCs/>
        </w:rPr>
        <w:t xml:space="preserve">Table </w:t>
      </w:r>
      <w:r w:rsidRPr="008E6191">
        <w:rPr>
          <w:b/>
          <w:bCs/>
        </w:rPr>
        <w:fldChar w:fldCharType="begin"/>
      </w:r>
      <w:r w:rsidRPr="008E6191">
        <w:rPr>
          <w:b/>
          <w:bCs/>
        </w:rPr>
        <w:instrText xml:space="preserve"> SEQ Table \* ARABIC </w:instrText>
      </w:r>
      <w:r w:rsidRPr="008E6191">
        <w:rPr>
          <w:b/>
          <w:bCs/>
        </w:rPr>
        <w:fldChar w:fldCharType="separate"/>
      </w:r>
      <w:r w:rsidRPr="008E6191">
        <w:rPr>
          <w:b/>
          <w:bCs/>
          <w:noProof/>
        </w:rPr>
        <w:t>3</w:t>
      </w:r>
      <w:r w:rsidRPr="008E6191">
        <w:rPr>
          <w:b/>
          <w:bCs/>
        </w:rPr>
        <w:fldChar w:fldCharType="end"/>
      </w:r>
      <w:r w:rsidRPr="008E6191">
        <w:rPr>
          <w:b/>
          <w:bCs/>
        </w:rPr>
        <w:t>. Proposed SEM for the 2 punctures case (N=40 MHz)</w:t>
      </w:r>
    </w:p>
    <w:p w14:paraId="6D93262C" w14:textId="5038A951" w:rsidR="000C12C9" w:rsidRPr="008E6191" w:rsidRDefault="000C12C9" w:rsidP="00BB7608">
      <w:pPr>
        <w:pStyle w:val="Caption"/>
        <w:rPr>
          <w:rFonts w:ascii="Times New Roman" w:hAnsi="Times New Roman"/>
          <w:b w:val="0"/>
          <w:bCs w:val="0"/>
          <w:lang w:eastAsia="zh-CN"/>
        </w:rPr>
      </w:pPr>
    </w:p>
    <w:p w14:paraId="15399172" w14:textId="38F2817B" w:rsidR="00B33A07" w:rsidRPr="008E6191" w:rsidRDefault="00B33A07" w:rsidP="00B33A07">
      <w:pPr>
        <w:pStyle w:val="Heading2"/>
        <w:rPr>
          <w:rFonts w:ascii="Times New Roman" w:hAnsi="Times New Roman"/>
        </w:rPr>
      </w:pPr>
      <w:r w:rsidRPr="008E6191">
        <w:rPr>
          <w:rFonts w:ascii="Times New Roman" w:hAnsi="Times New Roman"/>
        </w:rPr>
        <w:t xml:space="preserve">Case </w:t>
      </w:r>
      <w:r w:rsidR="00C17B84" w:rsidRPr="008E6191">
        <w:rPr>
          <w:rFonts w:ascii="Times New Roman" w:hAnsi="Times New Roman"/>
        </w:rPr>
        <w:t>2</w:t>
      </w:r>
      <w:r w:rsidRPr="008E6191">
        <w:rPr>
          <w:rFonts w:ascii="Times New Roman" w:hAnsi="Times New Roman"/>
        </w:rPr>
        <w:t xml:space="preserve"> (One punctured victim channel, 3 aggressors)</w:t>
      </w:r>
    </w:p>
    <w:p w14:paraId="0974D82D" w14:textId="5CD7773A" w:rsidR="00B33A07" w:rsidRPr="00997031" w:rsidRDefault="00B33A07" w:rsidP="00B33A07">
      <w:r w:rsidRPr="00997031">
        <w:t>Two subcases are discussed:</w:t>
      </w:r>
      <w:r w:rsidR="00EE6B7E" w:rsidRPr="00997031">
        <w:t xml:space="preserve">  </w:t>
      </w:r>
      <w:r w:rsidR="00DE078A" w:rsidRPr="00997031">
        <w:t>as presented below.</w:t>
      </w:r>
    </w:p>
    <w:p w14:paraId="1CA034F0" w14:textId="15747DE3" w:rsidR="00B33A07" w:rsidRPr="008E6191" w:rsidRDefault="00B33A07" w:rsidP="00B33A07">
      <w:pPr>
        <w:pStyle w:val="Heading3"/>
        <w:rPr>
          <w:rFonts w:ascii="Times New Roman" w:hAnsi="Times New Roman"/>
        </w:rPr>
      </w:pPr>
      <w:r w:rsidRPr="008E6191">
        <w:rPr>
          <w:rFonts w:ascii="Times New Roman" w:hAnsi="Times New Roman"/>
        </w:rPr>
        <w:t xml:space="preserve">Case </w:t>
      </w:r>
      <w:r w:rsidR="00043994" w:rsidRPr="008E6191">
        <w:rPr>
          <w:rFonts w:ascii="Times New Roman" w:hAnsi="Times New Roman"/>
        </w:rPr>
        <w:t>2</w:t>
      </w:r>
      <w:r w:rsidRPr="008E6191">
        <w:rPr>
          <w:rFonts w:ascii="Times New Roman" w:hAnsi="Times New Roman"/>
        </w:rPr>
        <w:t xml:space="preserve">.1 (Victim: Ch </w:t>
      </w:r>
      <w:r w:rsidR="00975351" w:rsidRPr="008E6191">
        <w:rPr>
          <w:rFonts w:ascii="Times New Roman" w:hAnsi="Times New Roman"/>
        </w:rPr>
        <w:t>3</w:t>
      </w:r>
      <w:r w:rsidRPr="008E6191">
        <w:rPr>
          <w:rFonts w:ascii="Times New Roman" w:hAnsi="Times New Roman"/>
        </w:rPr>
        <w:t xml:space="preserve">, Aggressors: Ch 1, </w:t>
      </w:r>
      <w:r w:rsidR="00975351" w:rsidRPr="008E6191">
        <w:rPr>
          <w:rFonts w:ascii="Times New Roman" w:hAnsi="Times New Roman"/>
        </w:rPr>
        <w:t>2</w:t>
      </w:r>
      <w:r w:rsidRPr="008E6191">
        <w:rPr>
          <w:rFonts w:ascii="Times New Roman" w:hAnsi="Times New Roman"/>
        </w:rPr>
        <w:t xml:space="preserve"> and 4)</w:t>
      </w:r>
    </w:p>
    <w:p w14:paraId="38027864" w14:textId="747D4D8C" w:rsidR="00EE6B7E" w:rsidRPr="00997031" w:rsidRDefault="00EE6B7E" w:rsidP="00255485">
      <w:r w:rsidRPr="00997031">
        <w:t>Ch1</w:t>
      </w:r>
      <w:r w:rsidR="004F783F" w:rsidRPr="00997031">
        <w:t xml:space="preserve"> and 2 </w:t>
      </w:r>
      <w:r w:rsidRPr="00997031">
        <w:t xml:space="preserve">use a 40 MHz SEM while Ch4 uses a 20 MHz </w:t>
      </w:r>
      <w:r w:rsidR="004F783F" w:rsidRPr="00997031">
        <w:t>SEM</w:t>
      </w:r>
    </w:p>
    <w:tbl>
      <w:tblPr>
        <w:tblStyle w:val="TableGrid"/>
        <w:tblW w:w="0" w:type="auto"/>
        <w:tblLook w:val="04A0" w:firstRow="1" w:lastRow="0" w:firstColumn="1" w:lastColumn="0" w:noHBand="0" w:noVBand="1"/>
      </w:tblPr>
      <w:tblGrid>
        <w:gridCol w:w="4588"/>
        <w:gridCol w:w="5041"/>
      </w:tblGrid>
      <w:tr w:rsidR="00043994" w:rsidRPr="00997031" w14:paraId="7EDA9183" w14:textId="77777777" w:rsidTr="00043994">
        <w:tc>
          <w:tcPr>
            <w:tcW w:w="4945" w:type="dxa"/>
          </w:tcPr>
          <w:p w14:paraId="7DD69A16" w14:textId="3D28E51C" w:rsidR="000455A1" w:rsidRPr="00997031" w:rsidRDefault="00043994" w:rsidP="000455A1">
            <w:r w:rsidRPr="008E6191">
              <w:rPr>
                <w:noProof/>
                <w:lang w:val="en-US"/>
              </w:rPr>
              <w:lastRenderedPageBreak/>
              <w:drawing>
                <wp:inline distT="0" distB="0" distL="0" distR="0" wp14:anchorId="37923415" wp14:editId="318F940E">
                  <wp:extent cx="2807937" cy="2261023"/>
                  <wp:effectExtent l="0" t="0" r="0" b="0"/>
                  <wp:docPr id="75" name="Content Placeholder 10" descr="A screenshot of a cell phone&#10;&#10;Description automatically generated">
                    <a:extLst xmlns:a="http://schemas.openxmlformats.org/drawingml/2006/main">
                      <a:ext uri="{FF2B5EF4-FFF2-40B4-BE49-F238E27FC236}">
                        <a16:creationId xmlns:a16="http://schemas.microsoft.com/office/drawing/2014/main" id="{5C6D239E-E0B0-074A-82AA-90E323F880FC}"/>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 name="Content Placeholder 10" descr="A screenshot of a cell phone&#10;&#10;Description automatically generated">
                            <a:extLst>
                              <a:ext uri="{FF2B5EF4-FFF2-40B4-BE49-F238E27FC236}">
                                <a16:creationId xmlns:a16="http://schemas.microsoft.com/office/drawing/2014/main" id="{5C6D239E-E0B0-074A-82AA-90E323F880FC}"/>
                              </a:ext>
                            </a:extLst>
                          </pic:cNvPr>
                          <pic:cNvPicPr>
                            <a:picLocks noGrp="1" noChangeAspect="1"/>
                          </pic:cNvPicPr>
                        </pic:nvPicPr>
                        <pic:blipFill rotWithShape="1">
                          <a:blip r:embed="rId14"/>
                          <a:srcRect r="6858"/>
                          <a:stretch/>
                        </pic:blipFill>
                        <pic:spPr bwMode="auto">
                          <a:xfrm>
                            <a:off x="0" y="0"/>
                            <a:ext cx="2825291" cy="2274997"/>
                          </a:xfrm>
                          <a:prstGeom prst="rect">
                            <a:avLst/>
                          </a:prstGeom>
                          <a:noFill/>
                          <a:ln>
                            <a:noFill/>
                          </a:ln>
                          <a:effectLst/>
                          <a:extLst>
                            <a:ext uri="{53640926-AAD7-44D8-BBD7-CCE9431645EC}">
                              <a14:shadowObscured xmlns:a14="http://schemas.microsoft.com/office/drawing/2010/main"/>
                            </a:ext>
                          </a:extLst>
                        </pic:spPr>
                      </pic:pic>
                    </a:graphicData>
                  </a:graphic>
                </wp:inline>
              </w:drawing>
            </w:r>
          </w:p>
        </w:tc>
        <w:tc>
          <w:tcPr>
            <w:tcW w:w="4684" w:type="dxa"/>
          </w:tcPr>
          <w:p w14:paraId="2CE240BE" w14:textId="67D936F3" w:rsidR="000455A1" w:rsidRPr="00997031" w:rsidRDefault="00043994" w:rsidP="000455A1">
            <w:r w:rsidRPr="008E6191">
              <w:rPr>
                <w:noProof/>
                <w:lang w:val="en-US"/>
              </w:rPr>
              <w:drawing>
                <wp:inline distT="0" distB="0" distL="0" distR="0" wp14:anchorId="4B3343F4" wp14:editId="78E768AC">
                  <wp:extent cx="3098907" cy="2165158"/>
                  <wp:effectExtent l="0" t="0" r="0" b="0"/>
                  <wp:docPr id="76" name="Picture 1" descr="A close up of a piece of paper&#10;&#10;Description automatically generated">
                    <a:extLst xmlns:a="http://schemas.openxmlformats.org/drawingml/2006/main">
                      <a:ext uri="{FF2B5EF4-FFF2-40B4-BE49-F238E27FC236}">
                        <a16:creationId xmlns:a16="http://schemas.microsoft.com/office/drawing/2014/main" id="{3689A899-12AD-1442-9CF6-469EDA051E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close up of a piece of paper&#10;&#10;Description automatically generated">
                            <a:extLst>
                              <a:ext uri="{FF2B5EF4-FFF2-40B4-BE49-F238E27FC236}">
                                <a16:creationId xmlns:a16="http://schemas.microsoft.com/office/drawing/2014/main" id="{3689A899-12AD-1442-9CF6-469EDA051E9B}"/>
                              </a:ext>
                            </a:extLst>
                          </pic:cNvPr>
                          <pic:cNvPicPr>
                            <a:picLocks noChangeAspect="1"/>
                          </pic:cNvPicPr>
                        </pic:nvPicPr>
                        <pic:blipFill rotWithShape="1">
                          <a:blip r:embed="rId15"/>
                          <a:srcRect r="6637"/>
                          <a:stretch/>
                        </pic:blipFill>
                        <pic:spPr bwMode="auto">
                          <a:xfrm>
                            <a:off x="0" y="0"/>
                            <a:ext cx="3114698" cy="2176191"/>
                          </a:xfrm>
                          <a:prstGeom prst="rect">
                            <a:avLst/>
                          </a:prstGeom>
                          <a:ln>
                            <a:noFill/>
                          </a:ln>
                          <a:extLst>
                            <a:ext uri="{53640926-AAD7-44D8-BBD7-CCE9431645EC}">
                              <a14:shadowObscured xmlns:a14="http://schemas.microsoft.com/office/drawing/2010/main"/>
                            </a:ext>
                          </a:extLst>
                        </pic:spPr>
                      </pic:pic>
                    </a:graphicData>
                  </a:graphic>
                </wp:inline>
              </w:drawing>
            </w:r>
          </w:p>
        </w:tc>
      </w:tr>
    </w:tbl>
    <w:p w14:paraId="645E830C" w14:textId="75743149" w:rsidR="00B33A07" w:rsidRDefault="00B35A85" w:rsidP="00B35A85">
      <w:pPr>
        <w:pStyle w:val="Caption"/>
        <w:rPr>
          <w:rFonts w:ascii="Times New Roman" w:hAnsi="Times New Roman"/>
        </w:rPr>
      </w:pPr>
      <w:r w:rsidRPr="008E6191">
        <w:rPr>
          <w:rFonts w:ascii="Times New Roman" w:hAnsi="Times New Roman"/>
        </w:rPr>
        <w:t xml:space="preserve">Figure </w:t>
      </w:r>
      <w:r w:rsidRPr="008E6191">
        <w:rPr>
          <w:rFonts w:ascii="Times New Roman" w:hAnsi="Times New Roman"/>
        </w:rPr>
        <w:fldChar w:fldCharType="begin"/>
      </w:r>
      <w:r w:rsidRPr="008E6191">
        <w:rPr>
          <w:rFonts w:ascii="Times New Roman" w:hAnsi="Times New Roman"/>
        </w:rPr>
        <w:instrText xml:space="preserve"> SEQ Figure \* ARABIC </w:instrText>
      </w:r>
      <w:r w:rsidRPr="008E6191">
        <w:rPr>
          <w:rFonts w:ascii="Times New Roman" w:hAnsi="Times New Roman"/>
        </w:rPr>
        <w:fldChar w:fldCharType="separate"/>
      </w:r>
      <w:r w:rsidR="00762534" w:rsidRPr="008E6191">
        <w:rPr>
          <w:rFonts w:ascii="Times New Roman" w:hAnsi="Times New Roman"/>
          <w:noProof/>
        </w:rPr>
        <w:t>3</w:t>
      </w:r>
      <w:r w:rsidRPr="008E6191">
        <w:rPr>
          <w:rFonts w:ascii="Times New Roman" w:hAnsi="Times New Roman"/>
        </w:rPr>
        <w:fldChar w:fldCharType="end"/>
      </w:r>
      <w:r w:rsidRPr="008E6191">
        <w:rPr>
          <w:rFonts w:ascii="Times New Roman" w:hAnsi="Times New Roman"/>
        </w:rPr>
        <w:t xml:space="preserve">. Case </w:t>
      </w:r>
      <w:r w:rsidR="00043994" w:rsidRPr="008E6191">
        <w:rPr>
          <w:rFonts w:ascii="Times New Roman" w:hAnsi="Times New Roman"/>
        </w:rPr>
        <w:t>2</w:t>
      </w:r>
      <w:r w:rsidRPr="008E6191">
        <w:rPr>
          <w:rFonts w:ascii="Times New Roman" w:hAnsi="Times New Roman"/>
        </w:rPr>
        <w:t>.1 Candidate SEMs and Victim.</w:t>
      </w:r>
    </w:p>
    <w:p w14:paraId="0593AB12" w14:textId="77777777" w:rsidR="00E133F2" w:rsidRPr="008E6191" w:rsidRDefault="00E133F2" w:rsidP="008E6191"/>
    <w:p w14:paraId="60ACCB54" w14:textId="569FF60E" w:rsidR="00833BAF" w:rsidRPr="00997031" w:rsidRDefault="00611057" w:rsidP="00833BAF">
      <w:pPr>
        <w:rPr>
          <w:lang w:val="en-US"/>
        </w:rPr>
      </w:pPr>
      <w:r w:rsidRPr="00997031">
        <w:rPr>
          <w:lang w:val="en-US"/>
        </w:rPr>
        <w:t>The 802.11ac SEM (green dash-dotted line) and NR-U SEM (pink dashed line) are combined from a 40-MHz channel</w:t>
      </w:r>
      <w:r w:rsidR="00DB6D08" w:rsidRPr="00997031">
        <w:rPr>
          <w:lang w:val="en-US"/>
        </w:rPr>
        <w:t xml:space="preserve"> (Ch 1-2)</w:t>
      </w:r>
      <w:r w:rsidR="00E133F2">
        <w:rPr>
          <w:lang w:val="en-US"/>
        </w:rPr>
        <w:t xml:space="preserve"> </w:t>
      </w:r>
      <w:r w:rsidRPr="00997031">
        <w:rPr>
          <w:lang w:val="en-US"/>
        </w:rPr>
        <w:t>and a 20-MHz channel</w:t>
      </w:r>
      <w:r w:rsidR="00DB6D08" w:rsidRPr="00997031">
        <w:rPr>
          <w:lang w:val="en-US"/>
        </w:rPr>
        <w:t xml:space="preserve"> (Ch 4)</w:t>
      </w:r>
      <w:r w:rsidRPr="00997031">
        <w:rPr>
          <w:lang w:val="en-US"/>
        </w:rPr>
        <w:t>. These two SEMs are asymmetrical</w:t>
      </w:r>
      <w:r w:rsidR="00DB6D08" w:rsidRPr="00997031">
        <w:rPr>
          <w:lang w:val="en-US"/>
        </w:rPr>
        <w:t xml:space="preserve"> (</w:t>
      </w:r>
      <w:r w:rsidRPr="00997031">
        <w:rPr>
          <w:lang w:val="en-US"/>
        </w:rPr>
        <w:t xml:space="preserve">min value is -22.4 dBr </w:t>
      </w:r>
      <w:r w:rsidR="00DB6D08" w:rsidRPr="00997031">
        <w:rPr>
          <w:lang w:val="en-US"/>
        </w:rPr>
        <w:t>at</w:t>
      </w:r>
      <w:r w:rsidRPr="00997031">
        <w:rPr>
          <w:lang w:val="en-US"/>
        </w:rPr>
        <w:t xml:space="preserve"> 10.74 MHz</w:t>
      </w:r>
      <w:r w:rsidR="00DB6D08" w:rsidRPr="00997031">
        <w:rPr>
          <w:lang w:val="en-US"/>
        </w:rPr>
        <w:t>)</w:t>
      </w:r>
      <w:r w:rsidRPr="00997031">
        <w:rPr>
          <w:lang w:val="en-US"/>
        </w:rPr>
        <w:t>.</w:t>
      </w:r>
    </w:p>
    <w:p w14:paraId="10952DBE" w14:textId="38320F61" w:rsidR="00833BAF" w:rsidRPr="008E6191" w:rsidRDefault="00043994" w:rsidP="00255485">
      <w:pPr>
        <w:pStyle w:val="Heading3"/>
        <w:rPr>
          <w:rFonts w:ascii="Times New Roman" w:hAnsi="Times New Roman"/>
          <w:lang w:val="en-US" w:eastAsia="zh-CN"/>
        </w:rPr>
      </w:pPr>
      <w:bookmarkStart w:id="7" w:name="_Ref24094855"/>
      <w:r w:rsidRPr="008E6191">
        <w:rPr>
          <w:rFonts w:ascii="Times New Roman" w:hAnsi="Times New Roman"/>
          <w:lang w:val="en-US" w:eastAsia="zh-CN"/>
        </w:rPr>
        <w:t xml:space="preserve">Case 2.2 (Victim: Ch2, Aggressors: Ch </w:t>
      </w:r>
      <w:r w:rsidR="00DB6D08" w:rsidRPr="008E6191">
        <w:rPr>
          <w:rFonts w:ascii="Times New Roman" w:hAnsi="Times New Roman"/>
          <w:lang w:val="en-US" w:eastAsia="zh-CN"/>
        </w:rPr>
        <w:t xml:space="preserve">1, </w:t>
      </w:r>
      <w:r w:rsidRPr="008E6191">
        <w:rPr>
          <w:rFonts w:ascii="Times New Roman" w:hAnsi="Times New Roman"/>
          <w:lang w:val="en-US" w:eastAsia="zh-CN"/>
        </w:rPr>
        <w:t>3 and 4)</w:t>
      </w:r>
      <w:bookmarkEnd w:id="7"/>
    </w:p>
    <w:p w14:paraId="2684D469" w14:textId="5D74B3F1" w:rsidR="00833BAF" w:rsidRPr="00997031" w:rsidRDefault="00043994" w:rsidP="00833BAF">
      <w:pPr>
        <w:rPr>
          <w:lang w:val="en-US" w:eastAsia="zh-CN"/>
        </w:rPr>
      </w:pPr>
      <w:r w:rsidRPr="00997031">
        <w:t>Ch1 and 3 use a 20 MHz SEM (reference 802.11ac) while the aggressor use</w:t>
      </w:r>
      <w:r w:rsidR="00DB6D08" w:rsidRPr="00997031">
        <w:t>s</w:t>
      </w:r>
      <w:r w:rsidRPr="00997031">
        <w:t xml:space="preserve"> a 20 MHz SEM (Ch1) and a 40 MHz SEM (Ch 3 and 4) for the NR-U and 802.11ax cases)</w:t>
      </w:r>
      <w:r w:rsidRPr="00997031">
        <w:rPr>
          <w:lang w:val="en-US" w:eastAsia="zh-CN"/>
        </w:rPr>
        <w:t>.</w:t>
      </w:r>
    </w:p>
    <w:tbl>
      <w:tblPr>
        <w:tblStyle w:val="TableGrid"/>
        <w:tblW w:w="10620" w:type="dxa"/>
        <w:tblInd w:w="-455" w:type="dxa"/>
        <w:tblLook w:val="04A0" w:firstRow="1" w:lastRow="0" w:firstColumn="1" w:lastColumn="0" w:noHBand="0" w:noVBand="1"/>
      </w:tblPr>
      <w:tblGrid>
        <w:gridCol w:w="5404"/>
        <w:gridCol w:w="5216"/>
      </w:tblGrid>
      <w:tr w:rsidR="00833BAF" w:rsidRPr="00997031" w14:paraId="7CD1AF71" w14:textId="77777777" w:rsidTr="00833BAF">
        <w:tc>
          <w:tcPr>
            <w:tcW w:w="5428" w:type="dxa"/>
          </w:tcPr>
          <w:p w14:paraId="7259272A" w14:textId="10E08DDE" w:rsidR="00833BAF" w:rsidRPr="00997031" w:rsidRDefault="00705B2A" w:rsidP="00833BAF">
            <w:pPr>
              <w:rPr>
                <w:lang w:val="en-US" w:eastAsia="zh-CN"/>
              </w:rPr>
            </w:pPr>
            <w:r w:rsidRPr="00997031">
              <w:t xml:space="preserve"> </w:t>
            </w:r>
            <w:r w:rsidR="00043994" w:rsidRPr="008E6191">
              <w:rPr>
                <w:noProof/>
              </w:rPr>
              <w:drawing>
                <wp:inline distT="0" distB="0" distL="0" distR="0" wp14:anchorId="4BD6D09D" wp14:editId="1DEA322B">
                  <wp:extent cx="3283652" cy="2606927"/>
                  <wp:effectExtent l="0" t="0" r="5715" b="0"/>
                  <wp:docPr id="77" name="Content Placeholder 7" descr="A close up of text on a white background&#10;&#10;Description automatically generated">
                    <a:extLst xmlns:a="http://schemas.openxmlformats.org/drawingml/2006/main">
                      <a:ext uri="{FF2B5EF4-FFF2-40B4-BE49-F238E27FC236}">
                        <a16:creationId xmlns:a16="http://schemas.microsoft.com/office/drawing/2014/main" id="{4A249D44-EF6F-6C46-934E-844084B3D75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 name="Content Placeholder 7" descr="A close up of text on a white background&#10;&#10;Description automatically generated">
                            <a:extLst>
                              <a:ext uri="{FF2B5EF4-FFF2-40B4-BE49-F238E27FC236}">
                                <a16:creationId xmlns:a16="http://schemas.microsoft.com/office/drawing/2014/main" id="{4A249D44-EF6F-6C46-934E-844084B3D752}"/>
                              </a:ext>
                            </a:extLst>
                          </pic:cNvPr>
                          <pic:cNvPicPr>
                            <a:picLocks noGrp="1" noChangeAspect="1"/>
                          </pic:cNvPicPr>
                        </pic:nvPicPr>
                        <pic:blipFill rotWithShape="1">
                          <a:blip r:embed="rId16"/>
                          <a:srcRect r="5531"/>
                          <a:stretch/>
                        </pic:blipFill>
                        <pic:spPr bwMode="auto">
                          <a:xfrm>
                            <a:off x="0" y="0"/>
                            <a:ext cx="3296313" cy="2616979"/>
                          </a:xfrm>
                          <a:prstGeom prst="rect">
                            <a:avLst/>
                          </a:prstGeom>
                          <a:noFill/>
                          <a:ln>
                            <a:noFill/>
                          </a:ln>
                          <a:effectLst/>
                          <a:extLst>
                            <a:ext uri="{53640926-AAD7-44D8-BBD7-CCE9431645EC}">
                              <a14:shadowObscured xmlns:a14="http://schemas.microsoft.com/office/drawing/2010/main"/>
                            </a:ext>
                          </a:extLst>
                        </pic:spPr>
                      </pic:pic>
                    </a:graphicData>
                  </a:graphic>
                </wp:inline>
              </w:drawing>
            </w:r>
          </w:p>
        </w:tc>
        <w:tc>
          <w:tcPr>
            <w:tcW w:w="5192" w:type="dxa"/>
          </w:tcPr>
          <w:p w14:paraId="61405A36" w14:textId="0F31C1E1" w:rsidR="00833BAF" w:rsidRPr="00997031" w:rsidRDefault="00705B2A" w:rsidP="00833BAF">
            <w:pPr>
              <w:rPr>
                <w:lang w:val="en-US" w:eastAsia="zh-CN"/>
              </w:rPr>
            </w:pPr>
            <w:r w:rsidRPr="00997031">
              <w:t xml:space="preserve"> </w:t>
            </w:r>
            <w:r w:rsidR="00043994" w:rsidRPr="008E6191">
              <w:rPr>
                <w:noProof/>
              </w:rPr>
              <w:drawing>
                <wp:inline distT="0" distB="0" distL="0" distR="0" wp14:anchorId="3A8C540A" wp14:editId="3FF0E266">
                  <wp:extent cx="3172078" cy="2530198"/>
                  <wp:effectExtent l="0" t="0" r="3175" b="0"/>
                  <wp:docPr id="78" name="Picture 1" descr="A close up of a device&#10;&#10;Description automatically generated">
                    <a:extLst xmlns:a="http://schemas.openxmlformats.org/drawingml/2006/main">
                      <a:ext uri="{FF2B5EF4-FFF2-40B4-BE49-F238E27FC236}">
                        <a16:creationId xmlns:a16="http://schemas.microsoft.com/office/drawing/2014/main" id="{BD2B15D3-29BC-EC4C-A161-2341753114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close up of a device&#10;&#10;Description automatically generated">
                            <a:extLst>
                              <a:ext uri="{FF2B5EF4-FFF2-40B4-BE49-F238E27FC236}">
                                <a16:creationId xmlns:a16="http://schemas.microsoft.com/office/drawing/2014/main" id="{BD2B15D3-29BC-EC4C-A161-234175311430}"/>
                              </a:ext>
                            </a:extLst>
                          </pic:cNvPr>
                          <pic:cNvPicPr>
                            <a:picLocks noChangeAspect="1"/>
                          </pic:cNvPicPr>
                        </pic:nvPicPr>
                        <pic:blipFill rotWithShape="1">
                          <a:blip r:embed="rId17"/>
                          <a:srcRect r="5973"/>
                          <a:stretch/>
                        </pic:blipFill>
                        <pic:spPr bwMode="auto">
                          <a:xfrm>
                            <a:off x="0" y="0"/>
                            <a:ext cx="3177174" cy="2534263"/>
                          </a:xfrm>
                          <a:prstGeom prst="rect">
                            <a:avLst/>
                          </a:prstGeom>
                          <a:ln>
                            <a:noFill/>
                          </a:ln>
                          <a:extLst>
                            <a:ext uri="{53640926-AAD7-44D8-BBD7-CCE9431645EC}">
                              <a14:shadowObscured xmlns:a14="http://schemas.microsoft.com/office/drawing/2010/main"/>
                            </a:ext>
                          </a:extLst>
                        </pic:spPr>
                      </pic:pic>
                    </a:graphicData>
                  </a:graphic>
                </wp:inline>
              </w:drawing>
            </w:r>
          </w:p>
        </w:tc>
      </w:tr>
    </w:tbl>
    <w:p w14:paraId="22895FF8" w14:textId="7BE89AD1" w:rsidR="00833BAF" w:rsidRDefault="009007C2" w:rsidP="009007C2">
      <w:pPr>
        <w:pStyle w:val="Caption"/>
        <w:rPr>
          <w:rFonts w:ascii="Times New Roman" w:hAnsi="Times New Roman"/>
        </w:rPr>
      </w:pPr>
      <w:r w:rsidRPr="008E6191">
        <w:rPr>
          <w:rFonts w:ascii="Times New Roman" w:hAnsi="Times New Roman"/>
        </w:rPr>
        <w:t xml:space="preserve">Figure </w:t>
      </w:r>
      <w:r w:rsidRPr="008E6191">
        <w:rPr>
          <w:rFonts w:ascii="Times New Roman" w:hAnsi="Times New Roman"/>
        </w:rPr>
        <w:fldChar w:fldCharType="begin"/>
      </w:r>
      <w:r w:rsidRPr="008E6191">
        <w:rPr>
          <w:rFonts w:ascii="Times New Roman" w:hAnsi="Times New Roman"/>
        </w:rPr>
        <w:instrText xml:space="preserve"> SEQ Figure \* ARABIC </w:instrText>
      </w:r>
      <w:r w:rsidRPr="008E6191">
        <w:rPr>
          <w:rFonts w:ascii="Times New Roman" w:hAnsi="Times New Roman"/>
        </w:rPr>
        <w:fldChar w:fldCharType="separate"/>
      </w:r>
      <w:r w:rsidR="00762534" w:rsidRPr="008E6191">
        <w:rPr>
          <w:rFonts w:ascii="Times New Roman" w:hAnsi="Times New Roman"/>
          <w:noProof/>
        </w:rPr>
        <w:t>4</w:t>
      </w:r>
      <w:r w:rsidRPr="008E6191">
        <w:rPr>
          <w:rFonts w:ascii="Times New Roman" w:hAnsi="Times New Roman"/>
        </w:rPr>
        <w:fldChar w:fldCharType="end"/>
      </w:r>
      <w:r w:rsidRPr="008E6191">
        <w:rPr>
          <w:rFonts w:ascii="Times New Roman" w:hAnsi="Times New Roman"/>
        </w:rPr>
        <w:t xml:space="preserve">. </w:t>
      </w:r>
      <w:r w:rsidR="00043994" w:rsidRPr="008E6191">
        <w:rPr>
          <w:rFonts w:ascii="Times New Roman" w:hAnsi="Times New Roman"/>
        </w:rPr>
        <w:t>Case 2.2 Candidate SEMs and Victim.</w:t>
      </w:r>
    </w:p>
    <w:p w14:paraId="2588355F" w14:textId="77777777" w:rsidR="00E133F2" w:rsidRPr="008E6191" w:rsidRDefault="00E133F2" w:rsidP="008E6191"/>
    <w:p w14:paraId="452E4B8F" w14:textId="66B65C3D" w:rsidR="00421161" w:rsidRPr="00997031" w:rsidRDefault="00421161" w:rsidP="00421161">
      <w:pPr>
        <w:rPr>
          <w:lang w:val="en-US"/>
        </w:rPr>
      </w:pPr>
      <w:r w:rsidRPr="00997031">
        <w:rPr>
          <w:lang w:val="en-US"/>
        </w:rPr>
        <w:t>The 802.11ac SEM (green dash-dotted line) is the result of two compounded 20 MH</w:t>
      </w:r>
      <w:r w:rsidR="00A32AAA" w:rsidRPr="00997031">
        <w:rPr>
          <w:lang w:val="en-US"/>
        </w:rPr>
        <w:t>z</w:t>
      </w:r>
      <w:r w:rsidRPr="00997031">
        <w:rPr>
          <w:lang w:val="en-US"/>
        </w:rPr>
        <w:t xml:space="preserve"> SEMs</w:t>
      </w:r>
      <w:r w:rsidR="00587237" w:rsidRPr="00997031">
        <w:rPr>
          <w:lang w:val="en-US"/>
        </w:rPr>
        <w:t xml:space="preserve">, driving to symmetrical SEM, with min at -20.1dBr </w:t>
      </w:r>
      <w:r w:rsidR="00E133F2" w:rsidRPr="00997031">
        <w:rPr>
          <w:lang w:val="en-US"/>
        </w:rPr>
        <w:t>(</w:t>
      </w:r>
      <w:r w:rsidR="00E133F2">
        <w:rPr>
          <w:lang w:val="en-US"/>
        </w:rPr>
        <w:t xml:space="preserve">at </w:t>
      </w:r>
      <w:r w:rsidR="00E133F2" w:rsidRPr="00997031">
        <w:rPr>
          <w:lang w:val="en-US"/>
        </w:rPr>
        <w:t>-</w:t>
      </w:r>
      <w:r w:rsidR="00587237" w:rsidRPr="00997031">
        <w:rPr>
          <w:lang w:val="en-US"/>
        </w:rPr>
        <w:t>10 MHz)</w:t>
      </w:r>
      <w:r w:rsidRPr="00997031">
        <w:rPr>
          <w:lang w:val="en-US"/>
        </w:rPr>
        <w:t xml:space="preserve">. </w:t>
      </w:r>
    </w:p>
    <w:p w14:paraId="3E8798F1" w14:textId="09036CA3" w:rsidR="00587237" w:rsidRPr="00997031" w:rsidRDefault="00421161" w:rsidP="00421161">
      <w:pPr>
        <w:rPr>
          <w:lang w:val="en-US"/>
        </w:rPr>
      </w:pPr>
      <w:r w:rsidRPr="00997031">
        <w:rPr>
          <w:lang w:val="en-US"/>
        </w:rPr>
        <w:t>The NR-U SEM (dotted red line) is the result of one 20 MHz SEM (Ch1) and a 40 MHz SEM (Ch 3-4), driving to an asymmetrical SEM, where the min value is -</w:t>
      </w:r>
      <w:r w:rsidR="00587237" w:rsidRPr="00997031">
        <w:rPr>
          <w:lang w:val="en-US"/>
        </w:rPr>
        <w:t>17.6</w:t>
      </w:r>
      <w:r w:rsidRPr="00997031">
        <w:rPr>
          <w:lang w:val="en-US"/>
        </w:rPr>
        <w:t xml:space="preserve"> dBr at -10.74 MHz</w:t>
      </w:r>
    </w:p>
    <w:p w14:paraId="0A3B9E64" w14:textId="2C6CD9B9" w:rsidR="00573D8E" w:rsidRPr="00997031" w:rsidRDefault="00587237" w:rsidP="00BB7608">
      <w:pPr>
        <w:rPr>
          <w:b/>
          <w:bCs/>
          <w:lang w:val="en-US" w:eastAsia="zh-CN"/>
        </w:rPr>
      </w:pPr>
      <w:r w:rsidRPr="00997031">
        <w:rPr>
          <w:lang w:val="en-US"/>
        </w:rPr>
        <w:t>This use case does not flag any coexistence impact (802.11ax/NR-U upon the legacy 802.1ac devices)</w:t>
      </w:r>
      <w:r w:rsidR="005D142E" w:rsidRPr="00997031">
        <w:rPr>
          <w:lang w:val="en-US"/>
        </w:rPr>
        <w:t>.</w:t>
      </w:r>
    </w:p>
    <w:p w14:paraId="3D0301B4" w14:textId="7B36BAC2" w:rsidR="0066566F" w:rsidRPr="008E6191" w:rsidRDefault="0066566F" w:rsidP="0066566F">
      <w:pPr>
        <w:pStyle w:val="Heading2"/>
        <w:rPr>
          <w:rFonts w:ascii="Times New Roman" w:hAnsi="Times New Roman"/>
        </w:rPr>
      </w:pPr>
      <w:r w:rsidRPr="008E6191">
        <w:rPr>
          <w:rFonts w:ascii="Times New Roman" w:hAnsi="Times New Roman"/>
        </w:rPr>
        <w:lastRenderedPageBreak/>
        <w:t xml:space="preserve">Case </w:t>
      </w:r>
      <w:r w:rsidR="00587237" w:rsidRPr="008E6191">
        <w:rPr>
          <w:rFonts w:ascii="Times New Roman" w:hAnsi="Times New Roman"/>
        </w:rPr>
        <w:t>3</w:t>
      </w:r>
      <w:r w:rsidRPr="008E6191">
        <w:rPr>
          <w:rFonts w:ascii="Times New Roman" w:hAnsi="Times New Roman"/>
        </w:rPr>
        <w:t xml:space="preserve"> (</w:t>
      </w:r>
      <w:r w:rsidR="00DE078A" w:rsidRPr="008E6191">
        <w:rPr>
          <w:rFonts w:ascii="Times New Roman" w:hAnsi="Times New Roman"/>
        </w:rPr>
        <w:t>multiple</w:t>
      </w:r>
      <w:r w:rsidRPr="008E6191">
        <w:rPr>
          <w:rFonts w:ascii="Times New Roman" w:hAnsi="Times New Roman"/>
        </w:rPr>
        <w:t xml:space="preserve"> punctured victims, aggressor Ch 1)</w:t>
      </w:r>
    </w:p>
    <w:p w14:paraId="7020B984" w14:textId="4CEB5680" w:rsidR="00535F9D" w:rsidRPr="00997031" w:rsidRDefault="00587237" w:rsidP="00BB7608">
      <w:r w:rsidRPr="00997031">
        <w:t xml:space="preserve">The </w:t>
      </w:r>
      <w:r w:rsidR="005465CD" w:rsidRPr="00997031">
        <w:t xml:space="preserve">related </w:t>
      </w:r>
      <w:r w:rsidRPr="00997031">
        <w:t xml:space="preserve">sub-cases </w:t>
      </w:r>
      <w:r w:rsidR="005465CD" w:rsidRPr="00997031">
        <w:t xml:space="preserve">under </w:t>
      </w:r>
      <w:r w:rsidRPr="00997031">
        <w:t>analys</w:t>
      </w:r>
      <w:r w:rsidR="005465CD" w:rsidRPr="00997031">
        <w:t>is</w:t>
      </w:r>
      <w:r w:rsidRPr="00997031">
        <w:t xml:space="preserve"> are summarized in </w:t>
      </w:r>
      <w:r w:rsidR="008035BA" w:rsidRPr="008E6191">
        <w:fldChar w:fldCharType="begin"/>
      </w:r>
      <w:r w:rsidR="008035BA" w:rsidRPr="00997031">
        <w:instrText xml:space="preserve"> REF _Ref24619251 \h </w:instrText>
      </w:r>
      <w:r w:rsidR="00997031">
        <w:instrText xml:space="preserve"> \* MERGEFORMAT </w:instrText>
      </w:r>
      <w:r w:rsidR="008035BA" w:rsidRPr="008E6191">
        <w:fldChar w:fldCharType="separate"/>
      </w:r>
      <w:r w:rsidR="008035BA" w:rsidRPr="00997031">
        <w:t xml:space="preserve">Figure </w:t>
      </w:r>
      <w:r w:rsidR="008035BA" w:rsidRPr="00997031">
        <w:rPr>
          <w:noProof/>
        </w:rPr>
        <w:t>5</w:t>
      </w:r>
      <w:r w:rsidR="008035BA" w:rsidRPr="008E6191">
        <w:fldChar w:fldCharType="end"/>
      </w:r>
      <w:r w:rsidR="008035BA" w:rsidRPr="00997031">
        <w:t>. This case discuss</w:t>
      </w:r>
      <w:r w:rsidR="005D142E" w:rsidRPr="00997031">
        <w:t>es</w:t>
      </w:r>
      <w:r w:rsidR="008035BA" w:rsidRPr="00997031">
        <w:t xml:space="preserve"> the implications </w:t>
      </w:r>
      <w:r w:rsidR="00D0189F" w:rsidRPr="00997031">
        <w:t>of</w:t>
      </w:r>
      <w:r w:rsidR="008035BA" w:rsidRPr="00997031">
        <w:t xml:space="preserve"> a</w:t>
      </w:r>
      <w:r w:rsidR="00E133F2">
        <w:t>n</w:t>
      </w:r>
      <w:r w:rsidR="008035BA" w:rsidRPr="00997031">
        <w:t xml:space="preserve"> 80 M</w:t>
      </w:r>
      <w:r w:rsidR="005D142E" w:rsidRPr="00997031">
        <w:t>H</w:t>
      </w:r>
      <w:r w:rsidR="008035BA" w:rsidRPr="00997031">
        <w:t xml:space="preserve">z wide-band (aggressors on Ch 2, 3 or 4) and for 160 </w:t>
      </w:r>
      <w:r w:rsidR="005D142E" w:rsidRPr="00997031">
        <w:t xml:space="preserve">MHz </w:t>
      </w:r>
      <w:r w:rsidR="008035BA" w:rsidRPr="00997031">
        <w:t>wide band (aggressor on channel 5)</w:t>
      </w:r>
      <w:r w:rsidR="00D0189F" w:rsidRPr="00997031">
        <w:t xml:space="preserve"> allocation</w:t>
      </w:r>
      <w:r w:rsidR="008035BA" w:rsidRPr="00997031">
        <w:t>.</w:t>
      </w:r>
    </w:p>
    <w:tbl>
      <w:tblPr>
        <w:tblStyle w:val="TableGrid"/>
        <w:tblW w:w="10495" w:type="dxa"/>
        <w:jc w:val="center"/>
        <w:tblLook w:val="04A0" w:firstRow="1" w:lastRow="0" w:firstColumn="1" w:lastColumn="0" w:noHBand="0" w:noVBand="1"/>
      </w:tblPr>
      <w:tblGrid>
        <w:gridCol w:w="5323"/>
        <w:gridCol w:w="5172"/>
      </w:tblGrid>
      <w:tr w:rsidR="00587237" w:rsidRPr="00997031" w14:paraId="7AACF54D" w14:textId="77777777" w:rsidTr="00255485">
        <w:trPr>
          <w:jc w:val="center"/>
        </w:trPr>
        <w:tc>
          <w:tcPr>
            <w:tcW w:w="5323" w:type="dxa"/>
          </w:tcPr>
          <w:p w14:paraId="37026EA0" w14:textId="024C8EFF" w:rsidR="00587237" w:rsidRPr="008E6191" w:rsidRDefault="00587237" w:rsidP="00BB7608">
            <w:pPr>
              <w:pStyle w:val="Caption"/>
              <w:jc w:val="center"/>
              <w:rPr>
                <w:rFonts w:ascii="Times New Roman" w:hAnsi="Times New Roman"/>
              </w:rPr>
            </w:pPr>
            <w:r w:rsidRPr="008E6191">
              <w:rPr>
                <w:rFonts w:ascii="Times New Roman" w:hAnsi="Times New Roman"/>
                <w:noProof/>
              </w:rPr>
              <w:drawing>
                <wp:inline distT="0" distB="0" distL="0" distR="0" wp14:anchorId="4E166B95" wp14:editId="730C40EB">
                  <wp:extent cx="2879558" cy="2161314"/>
                  <wp:effectExtent l="0" t="0" r="381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rx_diff_0dB.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98379" cy="2175441"/>
                          </a:xfrm>
                          <a:prstGeom prst="rect">
                            <a:avLst/>
                          </a:prstGeom>
                        </pic:spPr>
                      </pic:pic>
                    </a:graphicData>
                  </a:graphic>
                </wp:inline>
              </w:drawing>
            </w:r>
          </w:p>
        </w:tc>
        <w:tc>
          <w:tcPr>
            <w:tcW w:w="5172" w:type="dxa"/>
          </w:tcPr>
          <w:p w14:paraId="735ABA60" w14:textId="0F9DB721" w:rsidR="00587237" w:rsidRPr="008E6191" w:rsidRDefault="00587237" w:rsidP="00BB7608">
            <w:pPr>
              <w:pStyle w:val="Caption"/>
              <w:jc w:val="center"/>
              <w:rPr>
                <w:rFonts w:ascii="Times New Roman" w:hAnsi="Times New Roman"/>
              </w:rPr>
            </w:pPr>
            <w:r w:rsidRPr="008E6191">
              <w:rPr>
                <w:rFonts w:ascii="Times New Roman" w:hAnsi="Times New Roman"/>
                <w:noProof/>
              </w:rPr>
              <w:drawing>
                <wp:inline distT="0" distB="0" distL="0" distR="0" wp14:anchorId="30871F1E" wp14:editId="796708CB">
                  <wp:extent cx="2927684" cy="2197437"/>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rx_diff_0dB[1].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50236" cy="2214364"/>
                          </a:xfrm>
                          <a:prstGeom prst="rect">
                            <a:avLst/>
                          </a:prstGeom>
                        </pic:spPr>
                      </pic:pic>
                    </a:graphicData>
                  </a:graphic>
                </wp:inline>
              </w:drawing>
            </w:r>
          </w:p>
        </w:tc>
      </w:tr>
      <w:tr w:rsidR="00587237" w:rsidRPr="00997031" w14:paraId="30F64941" w14:textId="77777777" w:rsidTr="00255485">
        <w:trPr>
          <w:jc w:val="center"/>
        </w:trPr>
        <w:tc>
          <w:tcPr>
            <w:tcW w:w="5323" w:type="dxa"/>
          </w:tcPr>
          <w:p w14:paraId="584B71B3" w14:textId="23B6C7E1" w:rsidR="00587237" w:rsidRPr="008E6191" w:rsidRDefault="00587237" w:rsidP="00BB7608">
            <w:pPr>
              <w:pStyle w:val="Caption"/>
              <w:jc w:val="center"/>
              <w:rPr>
                <w:rFonts w:ascii="Times New Roman" w:hAnsi="Times New Roman"/>
              </w:rPr>
            </w:pPr>
            <w:r w:rsidRPr="008E6191">
              <w:rPr>
                <w:rFonts w:ascii="Times New Roman" w:hAnsi="Times New Roman"/>
                <w:noProof/>
              </w:rPr>
              <w:drawing>
                <wp:inline distT="0" distB="0" distL="0" distR="0" wp14:anchorId="361ECC05" wp14:editId="118A26B7">
                  <wp:extent cx="2791327" cy="2095092"/>
                  <wp:effectExtent l="0" t="0" r="3175" b="63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rx_diff_0dB[2].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06069" cy="2106157"/>
                          </a:xfrm>
                          <a:prstGeom prst="rect">
                            <a:avLst/>
                          </a:prstGeom>
                        </pic:spPr>
                      </pic:pic>
                    </a:graphicData>
                  </a:graphic>
                </wp:inline>
              </w:drawing>
            </w:r>
          </w:p>
        </w:tc>
        <w:tc>
          <w:tcPr>
            <w:tcW w:w="5172" w:type="dxa"/>
          </w:tcPr>
          <w:p w14:paraId="6155BB10" w14:textId="4E786070" w:rsidR="00587237" w:rsidRPr="008E6191" w:rsidRDefault="00587237" w:rsidP="00BB7608">
            <w:pPr>
              <w:pStyle w:val="Caption"/>
              <w:jc w:val="center"/>
              <w:rPr>
                <w:rFonts w:ascii="Times New Roman" w:hAnsi="Times New Roman"/>
              </w:rPr>
            </w:pPr>
            <w:r w:rsidRPr="008E6191">
              <w:rPr>
                <w:rFonts w:ascii="Times New Roman" w:hAnsi="Times New Roman"/>
                <w:noProof/>
                <w:lang w:val="en-GB"/>
              </w:rPr>
              <w:drawing>
                <wp:inline distT="0" distB="0" distL="0" distR="0" wp14:anchorId="7B1874E3" wp14:editId="196C11A6">
                  <wp:extent cx="2799347" cy="2101112"/>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rx_diff_0dB[2].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15162" cy="2112982"/>
                          </a:xfrm>
                          <a:prstGeom prst="rect">
                            <a:avLst/>
                          </a:prstGeom>
                        </pic:spPr>
                      </pic:pic>
                    </a:graphicData>
                  </a:graphic>
                </wp:inline>
              </w:drawing>
            </w:r>
          </w:p>
        </w:tc>
      </w:tr>
    </w:tbl>
    <w:p w14:paraId="25441BD0" w14:textId="3049DCB2" w:rsidR="008035BA" w:rsidRDefault="00B404FC" w:rsidP="00BB7608">
      <w:pPr>
        <w:pStyle w:val="Caption"/>
        <w:rPr>
          <w:rFonts w:ascii="Times New Roman" w:hAnsi="Times New Roman"/>
        </w:rPr>
      </w:pPr>
      <w:bookmarkStart w:id="8" w:name="_Ref24619251"/>
      <w:bookmarkStart w:id="9" w:name="_Ref24619231"/>
      <w:r w:rsidRPr="008E6191">
        <w:rPr>
          <w:rFonts w:ascii="Times New Roman" w:hAnsi="Times New Roman"/>
        </w:rPr>
        <w:t xml:space="preserve">Figure </w:t>
      </w:r>
      <w:r w:rsidRPr="008E6191">
        <w:rPr>
          <w:rFonts w:ascii="Times New Roman" w:hAnsi="Times New Roman"/>
          <w:b w:val="0"/>
          <w:bCs w:val="0"/>
        </w:rPr>
        <w:fldChar w:fldCharType="begin"/>
      </w:r>
      <w:r w:rsidRPr="008E6191">
        <w:rPr>
          <w:rFonts w:ascii="Times New Roman" w:hAnsi="Times New Roman"/>
        </w:rPr>
        <w:instrText xml:space="preserve"> SEQ Figure \* ARABIC </w:instrText>
      </w:r>
      <w:r w:rsidRPr="008E6191">
        <w:rPr>
          <w:rFonts w:ascii="Times New Roman" w:hAnsi="Times New Roman"/>
          <w:b w:val="0"/>
          <w:bCs w:val="0"/>
        </w:rPr>
        <w:fldChar w:fldCharType="separate"/>
      </w:r>
      <w:r w:rsidR="00762534" w:rsidRPr="008E6191">
        <w:rPr>
          <w:rFonts w:ascii="Times New Roman" w:hAnsi="Times New Roman"/>
          <w:noProof/>
        </w:rPr>
        <w:t>5</w:t>
      </w:r>
      <w:r w:rsidRPr="008E6191">
        <w:rPr>
          <w:rFonts w:ascii="Times New Roman" w:hAnsi="Times New Roman"/>
          <w:b w:val="0"/>
          <w:bCs w:val="0"/>
        </w:rPr>
        <w:fldChar w:fldCharType="end"/>
      </w:r>
      <w:bookmarkEnd w:id="8"/>
      <w:r w:rsidRPr="008E6191">
        <w:rPr>
          <w:rFonts w:ascii="Times New Roman" w:hAnsi="Times New Roman"/>
        </w:rPr>
        <w:t xml:space="preserve">. Case </w:t>
      </w:r>
      <w:r w:rsidR="005D142E" w:rsidRPr="008E6191">
        <w:rPr>
          <w:rFonts w:ascii="Times New Roman" w:hAnsi="Times New Roman"/>
        </w:rPr>
        <w:t>3</w:t>
      </w:r>
      <w:r w:rsidR="00D34481" w:rsidRPr="008E6191">
        <w:rPr>
          <w:rFonts w:ascii="Times New Roman" w:hAnsi="Times New Roman"/>
        </w:rPr>
        <w:t>. Three puncture 802.11ax SEM</w:t>
      </w:r>
      <w:r w:rsidR="00762534" w:rsidRPr="008E6191">
        <w:rPr>
          <w:rFonts w:ascii="Times New Roman" w:hAnsi="Times New Roman"/>
        </w:rPr>
        <w:t>: victim and aggressors</w:t>
      </w:r>
      <w:r w:rsidR="005D142E" w:rsidRPr="008E6191">
        <w:rPr>
          <w:rFonts w:ascii="Times New Roman" w:hAnsi="Times New Roman"/>
        </w:rPr>
        <w:t xml:space="preserve"> (from top left clockwise: case 3-1, 3-2, 3-3 and 3-4</w:t>
      </w:r>
      <w:r w:rsidR="00D0189F" w:rsidRPr="008E6191">
        <w:rPr>
          <w:rFonts w:ascii="Times New Roman" w:hAnsi="Times New Roman"/>
        </w:rPr>
        <w:t>).</w:t>
      </w:r>
      <w:bookmarkEnd w:id="9"/>
    </w:p>
    <w:p w14:paraId="11164982" w14:textId="77777777" w:rsidR="00E133F2" w:rsidRPr="008E6191" w:rsidRDefault="00E133F2" w:rsidP="008E6191"/>
    <w:p w14:paraId="2AB4DB64" w14:textId="4625FFB9" w:rsidR="008035BA" w:rsidRPr="00997031" w:rsidRDefault="008035BA" w:rsidP="00255485">
      <w:pPr>
        <w:rPr>
          <w:lang w:val="en-US"/>
        </w:rPr>
      </w:pPr>
      <w:r w:rsidRPr="00997031">
        <w:rPr>
          <w:lang w:val="en-US"/>
        </w:rPr>
        <w:t>The candidate SEMs are presented below</w:t>
      </w:r>
    </w:p>
    <w:p w14:paraId="768AC474" w14:textId="63FBF0B9" w:rsidR="008035BA" w:rsidRPr="00997031" w:rsidRDefault="00E133F2" w:rsidP="00255485">
      <w:pPr>
        <w:jc w:val="center"/>
        <w:rPr>
          <w:lang w:val="en-US"/>
        </w:rPr>
      </w:pPr>
      <w:r w:rsidRPr="008E6191">
        <w:rPr>
          <w:noProof/>
        </w:rPr>
        <w:lastRenderedPageBreak/>
        <w:drawing>
          <wp:inline distT="0" distB="0" distL="0" distR="0" wp14:anchorId="0E8D727A" wp14:editId="636D7621">
            <wp:extent cx="3200400" cy="2400300"/>
            <wp:effectExtent l="0" t="0" r="0" b="0"/>
            <wp:docPr id="34" name="Picture 5" descr="A close up of a piece of paper&#10;&#10;Description automatically generated">
              <a:extLst xmlns:a="http://schemas.openxmlformats.org/drawingml/2006/main">
                <a:ext uri="{FF2B5EF4-FFF2-40B4-BE49-F238E27FC236}">
                  <a16:creationId xmlns:a16="http://schemas.microsoft.com/office/drawing/2014/main" id="{CF902649-8478-48CC-BC9A-A1CA947360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close up of a piece of paper&#10;&#10;Description automatically generated">
                      <a:extLst>
                        <a:ext uri="{FF2B5EF4-FFF2-40B4-BE49-F238E27FC236}">
                          <a16:creationId xmlns:a16="http://schemas.microsoft.com/office/drawing/2014/main" id="{CF902649-8478-48CC-BC9A-A1CA94736027}"/>
                        </a:ext>
                      </a:extLst>
                    </pic:cNvPr>
                    <pic:cNvPicPr>
                      <a:picLocks noChangeAspect="1"/>
                    </pic:cNvPicPr>
                  </pic:nvPicPr>
                  <pic:blipFill>
                    <a:blip r:embed="rId21"/>
                    <a:stretch>
                      <a:fillRect/>
                    </a:stretch>
                  </pic:blipFill>
                  <pic:spPr>
                    <a:xfrm>
                      <a:off x="0" y="0"/>
                      <a:ext cx="3200400" cy="2400300"/>
                    </a:xfrm>
                    <a:prstGeom prst="rect">
                      <a:avLst/>
                    </a:prstGeom>
                  </pic:spPr>
                </pic:pic>
              </a:graphicData>
            </a:graphic>
          </wp:inline>
        </w:drawing>
      </w:r>
    </w:p>
    <w:p w14:paraId="654EDB7E" w14:textId="3AD04016" w:rsidR="008035BA" w:rsidRPr="008E6191" w:rsidRDefault="008035BA" w:rsidP="00255485">
      <w:pPr>
        <w:pStyle w:val="Caption"/>
        <w:jc w:val="center"/>
        <w:rPr>
          <w:rFonts w:ascii="Times New Roman" w:hAnsi="Times New Roman"/>
        </w:rPr>
      </w:pPr>
      <w:r w:rsidRPr="008E6191">
        <w:rPr>
          <w:rFonts w:ascii="Times New Roman" w:hAnsi="Times New Roman"/>
        </w:rPr>
        <w:t xml:space="preserve">Figure </w:t>
      </w:r>
      <w:r w:rsidRPr="008E6191">
        <w:rPr>
          <w:rFonts w:ascii="Times New Roman" w:hAnsi="Times New Roman"/>
        </w:rPr>
        <w:fldChar w:fldCharType="begin"/>
      </w:r>
      <w:r w:rsidRPr="008E6191">
        <w:rPr>
          <w:rFonts w:ascii="Times New Roman" w:hAnsi="Times New Roman"/>
        </w:rPr>
        <w:instrText xml:space="preserve"> SEQ Figure \* ARABIC </w:instrText>
      </w:r>
      <w:r w:rsidRPr="008E6191">
        <w:rPr>
          <w:rFonts w:ascii="Times New Roman" w:hAnsi="Times New Roman"/>
        </w:rPr>
        <w:fldChar w:fldCharType="separate"/>
      </w:r>
      <w:r w:rsidRPr="008E6191">
        <w:rPr>
          <w:rFonts w:ascii="Times New Roman" w:hAnsi="Times New Roman"/>
          <w:noProof/>
        </w:rPr>
        <w:t>6</w:t>
      </w:r>
      <w:r w:rsidRPr="008E6191">
        <w:rPr>
          <w:rFonts w:ascii="Times New Roman" w:hAnsi="Times New Roman"/>
        </w:rPr>
        <w:fldChar w:fldCharType="end"/>
      </w:r>
      <w:r w:rsidRPr="008E6191">
        <w:rPr>
          <w:rFonts w:ascii="Times New Roman" w:hAnsi="Times New Roman"/>
        </w:rPr>
        <w:t xml:space="preserve">. Case </w:t>
      </w:r>
      <w:r w:rsidR="00656692" w:rsidRPr="008E6191">
        <w:rPr>
          <w:rFonts w:ascii="Times New Roman" w:hAnsi="Times New Roman"/>
        </w:rPr>
        <w:t>3</w:t>
      </w:r>
      <w:r w:rsidRPr="008E6191">
        <w:rPr>
          <w:rFonts w:ascii="Times New Roman" w:hAnsi="Times New Roman"/>
        </w:rPr>
        <w:t>. Candidate SEMs</w:t>
      </w:r>
      <w:r w:rsidR="00BC1233" w:rsidRPr="008E6191">
        <w:rPr>
          <w:rFonts w:ascii="Times New Roman" w:hAnsi="Times New Roman"/>
        </w:rPr>
        <w:t xml:space="preserve"> (80 MHz wide band)</w:t>
      </w:r>
      <w:r w:rsidRPr="008E6191">
        <w:rPr>
          <w:rFonts w:ascii="Times New Roman" w:hAnsi="Times New Roman"/>
        </w:rPr>
        <w:t>.</w:t>
      </w:r>
    </w:p>
    <w:p w14:paraId="364F897C" w14:textId="301473E2" w:rsidR="00535F9D" w:rsidRPr="008E6191" w:rsidRDefault="00535F9D" w:rsidP="00535F9D">
      <w:pPr>
        <w:pStyle w:val="Heading2"/>
        <w:rPr>
          <w:rFonts w:ascii="Times New Roman" w:hAnsi="Times New Roman"/>
          <w:lang w:val="en-US"/>
        </w:rPr>
      </w:pPr>
      <w:r w:rsidRPr="008E6191">
        <w:rPr>
          <w:rFonts w:ascii="Times New Roman" w:hAnsi="Times New Roman"/>
          <w:lang w:val="en-US"/>
        </w:rPr>
        <w:t>SINR degradati</w:t>
      </w:r>
      <w:r w:rsidR="008035BA" w:rsidRPr="008E6191">
        <w:rPr>
          <w:rFonts w:ascii="Times New Roman" w:hAnsi="Times New Roman"/>
          <w:lang w:val="en-US"/>
        </w:rPr>
        <w:t>on</w:t>
      </w:r>
    </w:p>
    <w:p w14:paraId="20CA6067" w14:textId="657DEA94" w:rsidR="00535F9D" w:rsidRPr="00997031" w:rsidRDefault="00535F9D" w:rsidP="00535F9D">
      <w:pPr>
        <w:rPr>
          <w:lang w:val="en-US"/>
        </w:rPr>
      </w:pPr>
      <w:r w:rsidRPr="00997031">
        <w:rPr>
          <w:lang w:val="en-US"/>
        </w:rPr>
        <w:t xml:space="preserve">A summary of the </w:t>
      </w:r>
      <w:r w:rsidR="005D142E" w:rsidRPr="00997031">
        <w:rPr>
          <w:lang w:val="en-US"/>
        </w:rPr>
        <w:t xml:space="preserve">absolute and relative </w:t>
      </w:r>
      <w:r w:rsidRPr="00997031">
        <w:rPr>
          <w:lang w:val="en-US"/>
        </w:rPr>
        <w:t>SINR degradation for the sub-cases</w:t>
      </w:r>
      <w:r w:rsidR="00D0189F" w:rsidRPr="00997031">
        <w:rPr>
          <w:lang w:val="en-US"/>
        </w:rPr>
        <w:t>, 3-4, 3-2 and 3-1</w:t>
      </w:r>
      <w:r w:rsidRPr="00997031">
        <w:rPr>
          <w:lang w:val="en-US"/>
        </w:rPr>
        <w:t xml:space="preserve"> (SNR=30dB) is presente</w:t>
      </w:r>
      <w:r w:rsidR="007A4F89" w:rsidRPr="00997031">
        <w:rPr>
          <w:lang w:val="en-US"/>
        </w:rPr>
        <w:t>d</w:t>
      </w:r>
      <w:r w:rsidRPr="00997031">
        <w:rPr>
          <w:lang w:val="en-US"/>
        </w:rPr>
        <w:t>.</w:t>
      </w:r>
    </w:p>
    <w:tbl>
      <w:tblPr>
        <w:tblStyle w:val="TableGrid"/>
        <w:tblW w:w="11232" w:type="dxa"/>
        <w:tblInd w:w="-725" w:type="dxa"/>
        <w:tblLook w:val="04A0" w:firstRow="1" w:lastRow="0" w:firstColumn="1" w:lastColumn="0" w:noHBand="0" w:noVBand="1"/>
      </w:tblPr>
      <w:tblGrid>
        <w:gridCol w:w="5596"/>
        <w:gridCol w:w="5636"/>
      </w:tblGrid>
      <w:tr w:rsidR="006641FC" w:rsidRPr="00997031" w14:paraId="133B74F7" w14:textId="77777777" w:rsidTr="00255485">
        <w:tc>
          <w:tcPr>
            <w:tcW w:w="5596" w:type="dxa"/>
          </w:tcPr>
          <w:p w14:paraId="2B366872" w14:textId="3A557FE6" w:rsidR="006641FC" w:rsidRPr="00997031" w:rsidRDefault="006641FC" w:rsidP="00923966">
            <w:pPr>
              <w:jc w:val="center"/>
              <w:rPr>
                <w:noProof/>
              </w:rPr>
            </w:pPr>
            <w:r w:rsidRPr="008E6191">
              <w:rPr>
                <w:noProof/>
              </w:rPr>
              <w:drawing>
                <wp:inline distT="0" distB="0" distL="0" distR="0" wp14:anchorId="7D185C30" wp14:editId="0CD2373D">
                  <wp:extent cx="2959769" cy="2388956"/>
                  <wp:effectExtent l="0" t="0" r="0" b="0"/>
                  <wp:docPr id="101" name="Picture 1" descr="A close up of a map&#10;&#10;Description automatically generated">
                    <a:extLst xmlns:a="http://schemas.openxmlformats.org/drawingml/2006/main">
                      <a:ext uri="{FF2B5EF4-FFF2-40B4-BE49-F238E27FC236}">
                        <a16:creationId xmlns:a16="http://schemas.microsoft.com/office/drawing/2014/main" id="{B6A00A42-0CFE-ED4D-B16C-6FD696B3BB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close up of a map&#10;&#10;Description automatically generated">
                            <a:extLst>
                              <a:ext uri="{FF2B5EF4-FFF2-40B4-BE49-F238E27FC236}">
                                <a16:creationId xmlns:a16="http://schemas.microsoft.com/office/drawing/2014/main" id="{B6A00A42-0CFE-ED4D-B16C-6FD696B3BB2A}"/>
                              </a:ext>
                            </a:extLst>
                          </pic:cNvPr>
                          <pic:cNvPicPr>
                            <a:picLocks noChangeAspect="1"/>
                          </pic:cNvPicPr>
                        </pic:nvPicPr>
                        <pic:blipFill rotWithShape="1">
                          <a:blip r:embed="rId22"/>
                          <a:srcRect r="7080"/>
                          <a:stretch/>
                        </pic:blipFill>
                        <pic:spPr bwMode="auto">
                          <a:xfrm>
                            <a:off x="0" y="0"/>
                            <a:ext cx="2969349" cy="2396688"/>
                          </a:xfrm>
                          <a:prstGeom prst="rect">
                            <a:avLst/>
                          </a:prstGeom>
                          <a:ln>
                            <a:noFill/>
                          </a:ln>
                          <a:extLst>
                            <a:ext uri="{53640926-AAD7-44D8-BBD7-CCE9431645EC}">
                              <a14:shadowObscured xmlns:a14="http://schemas.microsoft.com/office/drawing/2010/main"/>
                            </a:ext>
                          </a:extLst>
                        </pic:spPr>
                      </pic:pic>
                    </a:graphicData>
                  </a:graphic>
                </wp:inline>
              </w:drawing>
            </w:r>
          </w:p>
        </w:tc>
        <w:tc>
          <w:tcPr>
            <w:tcW w:w="5636" w:type="dxa"/>
          </w:tcPr>
          <w:p w14:paraId="61519E86" w14:textId="10FCB368" w:rsidR="006641FC" w:rsidRPr="00997031" w:rsidRDefault="006641FC" w:rsidP="00923966">
            <w:pPr>
              <w:jc w:val="center"/>
              <w:rPr>
                <w:noProof/>
              </w:rPr>
            </w:pPr>
            <w:r w:rsidRPr="008E6191">
              <w:rPr>
                <w:noProof/>
              </w:rPr>
              <w:drawing>
                <wp:inline distT="0" distB="0" distL="0" distR="0" wp14:anchorId="497B4817" wp14:editId="1B3C7C9C">
                  <wp:extent cx="2980803" cy="2388870"/>
                  <wp:effectExtent l="0" t="0" r="3810" b="0"/>
                  <wp:docPr id="102" name="Picture 1" descr="A screenshot of a cell phone&#10;&#10;Description automatically generated">
                    <a:extLst xmlns:a="http://schemas.openxmlformats.org/drawingml/2006/main">
                      <a:ext uri="{FF2B5EF4-FFF2-40B4-BE49-F238E27FC236}">
                        <a16:creationId xmlns:a16="http://schemas.microsoft.com/office/drawing/2014/main" id="{A7C3D808-A480-024E-91D0-4EC9C876B8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screenshot of a cell phone&#10;&#10;Description automatically generated">
                            <a:extLst>
                              <a:ext uri="{FF2B5EF4-FFF2-40B4-BE49-F238E27FC236}">
                                <a16:creationId xmlns:a16="http://schemas.microsoft.com/office/drawing/2014/main" id="{A7C3D808-A480-024E-91D0-4EC9C876B8C7}"/>
                              </a:ext>
                            </a:extLst>
                          </pic:cNvPr>
                          <pic:cNvPicPr>
                            <a:picLocks noChangeAspect="1"/>
                          </pic:cNvPicPr>
                        </pic:nvPicPr>
                        <pic:blipFill rotWithShape="1">
                          <a:blip r:embed="rId23"/>
                          <a:srcRect r="6416"/>
                          <a:stretch/>
                        </pic:blipFill>
                        <pic:spPr bwMode="auto">
                          <a:xfrm>
                            <a:off x="0" y="0"/>
                            <a:ext cx="2986239" cy="2393227"/>
                          </a:xfrm>
                          <a:prstGeom prst="rect">
                            <a:avLst/>
                          </a:prstGeom>
                          <a:ln>
                            <a:noFill/>
                          </a:ln>
                          <a:extLst>
                            <a:ext uri="{53640926-AAD7-44D8-BBD7-CCE9431645EC}">
                              <a14:shadowObscured xmlns:a14="http://schemas.microsoft.com/office/drawing/2010/main"/>
                            </a:ext>
                          </a:extLst>
                        </pic:spPr>
                      </pic:pic>
                    </a:graphicData>
                  </a:graphic>
                </wp:inline>
              </w:drawing>
            </w:r>
          </w:p>
        </w:tc>
      </w:tr>
      <w:tr w:rsidR="001E6E70" w:rsidRPr="00997031" w14:paraId="75CBEED5" w14:textId="77777777" w:rsidTr="00255485">
        <w:tc>
          <w:tcPr>
            <w:tcW w:w="5596" w:type="dxa"/>
          </w:tcPr>
          <w:p w14:paraId="5E45F228" w14:textId="0F230F8A" w:rsidR="00535F9D" w:rsidRPr="00997031" w:rsidRDefault="00C86620" w:rsidP="00923966">
            <w:pPr>
              <w:jc w:val="center"/>
              <w:rPr>
                <w:lang w:val="en-US"/>
              </w:rPr>
            </w:pPr>
            <w:r w:rsidRPr="008E6191">
              <w:rPr>
                <w:noProof/>
              </w:rPr>
              <w:drawing>
                <wp:inline distT="0" distB="0" distL="0" distR="0" wp14:anchorId="54D6C217" wp14:editId="1D12C806">
                  <wp:extent cx="3031925" cy="2447196"/>
                  <wp:effectExtent l="0" t="0" r="3810" b="4445"/>
                  <wp:docPr id="112" name="Picture 1" descr="A close up of a map&#10;&#10;Description automatically generated">
                    <a:extLst xmlns:a="http://schemas.openxmlformats.org/drawingml/2006/main">
                      <a:ext uri="{FF2B5EF4-FFF2-40B4-BE49-F238E27FC236}">
                        <a16:creationId xmlns:a16="http://schemas.microsoft.com/office/drawing/2014/main" id="{67CF7ECB-34AA-A34A-8EF4-A868AEC962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close up of a map&#10;&#10;Description automatically generated">
                            <a:extLst>
                              <a:ext uri="{FF2B5EF4-FFF2-40B4-BE49-F238E27FC236}">
                                <a16:creationId xmlns:a16="http://schemas.microsoft.com/office/drawing/2014/main" id="{67CF7ECB-34AA-A34A-8EF4-A868AEC962A3}"/>
                              </a:ext>
                            </a:extLst>
                          </pic:cNvPr>
                          <pic:cNvPicPr>
                            <a:picLocks noChangeAspect="1"/>
                          </pic:cNvPicPr>
                        </pic:nvPicPr>
                        <pic:blipFill rotWithShape="1">
                          <a:blip r:embed="rId24"/>
                          <a:srcRect r="7080"/>
                          <a:stretch/>
                        </pic:blipFill>
                        <pic:spPr bwMode="auto">
                          <a:xfrm>
                            <a:off x="0" y="0"/>
                            <a:ext cx="3046586" cy="2459030"/>
                          </a:xfrm>
                          <a:prstGeom prst="rect">
                            <a:avLst/>
                          </a:prstGeom>
                          <a:ln>
                            <a:noFill/>
                          </a:ln>
                          <a:extLst>
                            <a:ext uri="{53640926-AAD7-44D8-BBD7-CCE9431645EC}">
                              <a14:shadowObscured xmlns:a14="http://schemas.microsoft.com/office/drawing/2010/main"/>
                            </a:ext>
                          </a:extLst>
                        </pic:spPr>
                      </pic:pic>
                    </a:graphicData>
                  </a:graphic>
                </wp:inline>
              </w:drawing>
            </w:r>
          </w:p>
        </w:tc>
        <w:tc>
          <w:tcPr>
            <w:tcW w:w="5636" w:type="dxa"/>
          </w:tcPr>
          <w:p w14:paraId="3C67D10F" w14:textId="2DD6260C" w:rsidR="00535F9D" w:rsidRPr="00997031" w:rsidRDefault="00C86620" w:rsidP="00923966">
            <w:pPr>
              <w:jc w:val="center"/>
              <w:rPr>
                <w:lang w:val="en-US"/>
              </w:rPr>
            </w:pPr>
            <w:r w:rsidRPr="008E6191">
              <w:rPr>
                <w:noProof/>
              </w:rPr>
              <w:drawing>
                <wp:inline distT="0" distB="0" distL="0" distR="0" wp14:anchorId="6CE53A95" wp14:editId="493B9653">
                  <wp:extent cx="2966488" cy="2366211"/>
                  <wp:effectExtent l="0" t="0" r="5715" b="0"/>
                  <wp:docPr id="113" name="Picture 1" descr="A screenshot of a cell phone&#10;&#10;Description automatically generated">
                    <a:extLst xmlns:a="http://schemas.openxmlformats.org/drawingml/2006/main">
                      <a:ext uri="{FF2B5EF4-FFF2-40B4-BE49-F238E27FC236}">
                        <a16:creationId xmlns:a16="http://schemas.microsoft.com/office/drawing/2014/main" id="{7D1FD2C2-CA54-2F4D-829D-3F627F9685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screenshot of a cell phone&#10;&#10;Description automatically generated">
                            <a:extLst>
                              <a:ext uri="{FF2B5EF4-FFF2-40B4-BE49-F238E27FC236}">
                                <a16:creationId xmlns:a16="http://schemas.microsoft.com/office/drawing/2014/main" id="{7D1FD2C2-CA54-2F4D-829D-3F627F968500}"/>
                              </a:ext>
                            </a:extLst>
                          </pic:cNvPr>
                          <pic:cNvPicPr>
                            <a:picLocks noChangeAspect="1"/>
                          </pic:cNvPicPr>
                        </pic:nvPicPr>
                        <pic:blipFill rotWithShape="1">
                          <a:blip r:embed="rId25"/>
                          <a:srcRect r="5973"/>
                          <a:stretch/>
                        </pic:blipFill>
                        <pic:spPr bwMode="auto">
                          <a:xfrm>
                            <a:off x="0" y="0"/>
                            <a:ext cx="2974152" cy="2372324"/>
                          </a:xfrm>
                          <a:prstGeom prst="rect">
                            <a:avLst/>
                          </a:prstGeom>
                          <a:ln>
                            <a:noFill/>
                          </a:ln>
                          <a:extLst>
                            <a:ext uri="{53640926-AAD7-44D8-BBD7-CCE9431645EC}">
                              <a14:shadowObscured xmlns:a14="http://schemas.microsoft.com/office/drawing/2010/main"/>
                            </a:ext>
                          </a:extLst>
                        </pic:spPr>
                      </pic:pic>
                    </a:graphicData>
                  </a:graphic>
                </wp:inline>
              </w:drawing>
            </w:r>
          </w:p>
        </w:tc>
      </w:tr>
      <w:tr w:rsidR="001E6E70" w:rsidRPr="00997031" w14:paraId="26C5FB74" w14:textId="77777777" w:rsidTr="00255485">
        <w:tc>
          <w:tcPr>
            <w:tcW w:w="5596" w:type="dxa"/>
          </w:tcPr>
          <w:p w14:paraId="2B965F09" w14:textId="30667B6E" w:rsidR="00535F9D" w:rsidRPr="00997031" w:rsidRDefault="006641FC" w:rsidP="0006327A">
            <w:pPr>
              <w:jc w:val="center"/>
              <w:rPr>
                <w:lang w:val="en-US"/>
              </w:rPr>
            </w:pPr>
            <w:r w:rsidRPr="008E6191">
              <w:rPr>
                <w:noProof/>
              </w:rPr>
              <w:lastRenderedPageBreak/>
              <w:drawing>
                <wp:inline distT="0" distB="0" distL="0" distR="0" wp14:anchorId="0181DE20" wp14:editId="7A02BD9C">
                  <wp:extent cx="2935706" cy="2363905"/>
                  <wp:effectExtent l="0" t="0" r="0" b="0"/>
                  <wp:docPr id="108" name="Picture 1" descr="A close up of a map&#10;&#10;Description automatically generated">
                    <a:extLst xmlns:a="http://schemas.openxmlformats.org/drawingml/2006/main">
                      <a:ext uri="{FF2B5EF4-FFF2-40B4-BE49-F238E27FC236}">
                        <a16:creationId xmlns:a16="http://schemas.microsoft.com/office/drawing/2014/main" id="{F6B59705-FF74-5D4B-A871-38131443DF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close up of a map&#10;&#10;Description automatically generated">
                            <a:extLst>
                              <a:ext uri="{FF2B5EF4-FFF2-40B4-BE49-F238E27FC236}">
                                <a16:creationId xmlns:a16="http://schemas.microsoft.com/office/drawing/2014/main" id="{F6B59705-FF74-5D4B-A871-38131443DFDD}"/>
                              </a:ext>
                            </a:extLst>
                          </pic:cNvPr>
                          <pic:cNvPicPr>
                            <a:picLocks noChangeAspect="1"/>
                          </pic:cNvPicPr>
                        </pic:nvPicPr>
                        <pic:blipFill rotWithShape="1">
                          <a:blip r:embed="rId26"/>
                          <a:srcRect r="6858"/>
                          <a:stretch/>
                        </pic:blipFill>
                        <pic:spPr bwMode="auto">
                          <a:xfrm>
                            <a:off x="0" y="0"/>
                            <a:ext cx="2947851" cy="2373685"/>
                          </a:xfrm>
                          <a:prstGeom prst="rect">
                            <a:avLst/>
                          </a:prstGeom>
                          <a:ln>
                            <a:noFill/>
                          </a:ln>
                          <a:extLst>
                            <a:ext uri="{53640926-AAD7-44D8-BBD7-CCE9431645EC}">
                              <a14:shadowObscured xmlns:a14="http://schemas.microsoft.com/office/drawing/2010/main"/>
                            </a:ext>
                          </a:extLst>
                        </pic:spPr>
                      </pic:pic>
                    </a:graphicData>
                  </a:graphic>
                </wp:inline>
              </w:drawing>
            </w:r>
          </w:p>
        </w:tc>
        <w:tc>
          <w:tcPr>
            <w:tcW w:w="5636" w:type="dxa"/>
          </w:tcPr>
          <w:p w14:paraId="42C8A746" w14:textId="16F95B85" w:rsidR="00535F9D" w:rsidRPr="00997031" w:rsidRDefault="006641FC" w:rsidP="00923966">
            <w:pPr>
              <w:jc w:val="center"/>
              <w:rPr>
                <w:lang w:val="en-US"/>
              </w:rPr>
            </w:pPr>
            <w:r w:rsidRPr="008E6191">
              <w:rPr>
                <w:noProof/>
              </w:rPr>
              <w:drawing>
                <wp:inline distT="0" distB="0" distL="0" distR="0" wp14:anchorId="57A20503" wp14:editId="3E8B1D60">
                  <wp:extent cx="2983832" cy="2396964"/>
                  <wp:effectExtent l="0" t="0" r="1270" b="3810"/>
                  <wp:docPr id="111" name="Picture 1" descr="A close up of a piece of paper&#10;&#10;Description automatically generated">
                    <a:extLst xmlns:a="http://schemas.openxmlformats.org/drawingml/2006/main">
                      <a:ext uri="{FF2B5EF4-FFF2-40B4-BE49-F238E27FC236}">
                        <a16:creationId xmlns:a16="http://schemas.microsoft.com/office/drawing/2014/main" id="{6FA010FF-E40D-2D47-993C-F5FBAE0BA5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close up of a piece of paper&#10;&#10;Description automatically generated">
                            <a:extLst>
                              <a:ext uri="{FF2B5EF4-FFF2-40B4-BE49-F238E27FC236}">
                                <a16:creationId xmlns:a16="http://schemas.microsoft.com/office/drawing/2014/main" id="{6FA010FF-E40D-2D47-993C-F5FBAE0BA559}"/>
                              </a:ext>
                            </a:extLst>
                          </pic:cNvPr>
                          <pic:cNvPicPr>
                            <a:picLocks noChangeAspect="1"/>
                          </pic:cNvPicPr>
                        </pic:nvPicPr>
                        <pic:blipFill rotWithShape="1">
                          <a:blip r:embed="rId27"/>
                          <a:srcRect r="6637"/>
                          <a:stretch/>
                        </pic:blipFill>
                        <pic:spPr bwMode="auto">
                          <a:xfrm>
                            <a:off x="0" y="0"/>
                            <a:ext cx="2991123" cy="2402821"/>
                          </a:xfrm>
                          <a:prstGeom prst="rect">
                            <a:avLst/>
                          </a:prstGeom>
                          <a:ln>
                            <a:noFill/>
                          </a:ln>
                          <a:extLst>
                            <a:ext uri="{53640926-AAD7-44D8-BBD7-CCE9431645EC}">
                              <a14:shadowObscured xmlns:a14="http://schemas.microsoft.com/office/drawing/2010/main"/>
                            </a:ext>
                          </a:extLst>
                        </pic:spPr>
                      </pic:pic>
                    </a:graphicData>
                  </a:graphic>
                </wp:inline>
              </w:drawing>
            </w:r>
          </w:p>
        </w:tc>
      </w:tr>
    </w:tbl>
    <w:p w14:paraId="468EB67C" w14:textId="2A9D1C6A" w:rsidR="00535F9D" w:rsidRPr="008E6191" w:rsidRDefault="001E6E70" w:rsidP="001E6E70">
      <w:pPr>
        <w:pStyle w:val="Caption"/>
        <w:rPr>
          <w:rFonts w:ascii="Times New Roman" w:hAnsi="Times New Roman"/>
        </w:rPr>
      </w:pPr>
      <w:r w:rsidRPr="008E6191">
        <w:rPr>
          <w:rFonts w:ascii="Times New Roman" w:hAnsi="Times New Roman"/>
        </w:rPr>
        <w:t xml:space="preserve">Figure </w:t>
      </w:r>
      <w:r w:rsidRPr="008E6191">
        <w:rPr>
          <w:rFonts w:ascii="Times New Roman" w:hAnsi="Times New Roman"/>
        </w:rPr>
        <w:fldChar w:fldCharType="begin"/>
      </w:r>
      <w:r w:rsidRPr="008E6191">
        <w:rPr>
          <w:rFonts w:ascii="Times New Roman" w:hAnsi="Times New Roman"/>
        </w:rPr>
        <w:instrText xml:space="preserve"> SEQ Figure \* ARABIC </w:instrText>
      </w:r>
      <w:r w:rsidRPr="008E6191">
        <w:rPr>
          <w:rFonts w:ascii="Times New Roman" w:hAnsi="Times New Roman"/>
        </w:rPr>
        <w:fldChar w:fldCharType="separate"/>
      </w:r>
      <w:r w:rsidR="00BC6053" w:rsidRPr="008E6191">
        <w:rPr>
          <w:rFonts w:ascii="Times New Roman" w:hAnsi="Times New Roman"/>
          <w:noProof/>
        </w:rPr>
        <w:t>7</w:t>
      </w:r>
      <w:r w:rsidRPr="008E6191">
        <w:rPr>
          <w:rFonts w:ascii="Times New Roman" w:hAnsi="Times New Roman"/>
        </w:rPr>
        <w:fldChar w:fldCharType="end"/>
      </w:r>
      <w:r w:rsidRPr="008E6191">
        <w:rPr>
          <w:rFonts w:ascii="Times New Roman" w:hAnsi="Times New Roman"/>
        </w:rPr>
        <w:t xml:space="preserve">. </w:t>
      </w:r>
      <w:r w:rsidR="00656692" w:rsidRPr="008E6191">
        <w:rPr>
          <w:rFonts w:ascii="Times New Roman" w:hAnsi="Times New Roman"/>
        </w:rPr>
        <w:t xml:space="preserve">Case 3. </w:t>
      </w:r>
      <w:r w:rsidRPr="008E6191">
        <w:rPr>
          <w:rFonts w:ascii="Times New Roman" w:hAnsi="Times New Roman"/>
        </w:rPr>
        <w:t xml:space="preserve">SINR degradation (SNR=30dB) for the </w:t>
      </w:r>
      <w:r w:rsidR="0006327A" w:rsidRPr="008E6191">
        <w:rPr>
          <w:rFonts w:ascii="Times New Roman" w:hAnsi="Times New Roman"/>
        </w:rPr>
        <w:t>multiple (&gt;2)</w:t>
      </w:r>
      <w:r w:rsidRPr="008E6191">
        <w:rPr>
          <w:rFonts w:ascii="Times New Roman" w:hAnsi="Times New Roman"/>
        </w:rPr>
        <w:t xml:space="preserve"> puncture case. From top to bottom: victim Ch</w:t>
      </w:r>
      <w:r w:rsidR="00C86620" w:rsidRPr="008E6191">
        <w:rPr>
          <w:rFonts w:ascii="Times New Roman" w:hAnsi="Times New Roman"/>
        </w:rPr>
        <w:t>5 (160 MHz wide-band)</w:t>
      </w:r>
      <w:r w:rsidRPr="008E6191">
        <w:rPr>
          <w:rFonts w:ascii="Times New Roman" w:hAnsi="Times New Roman"/>
        </w:rPr>
        <w:t>, Ch 3 and Ch2</w:t>
      </w:r>
      <w:r w:rsidR="00C86620" w:rsidRPr="008E6191">
        <w:rPr>
          <w:rFonts w:ascii="Times New Roman" w:hAnsi="Times New Roman"/>
        </w:rPr>
        <w:t xml:space="preserve"> (80 MHz wide-band)</w:t>
      </w:r>
      <w:r w:rsidRPr="008E6191">
        <w:rPr>
          <w:rFonts w:ascii="Times New Roman" w:hAnsi="Times New Roman"/>
        </w:rPr>
        <w:t>.</w:t>
      </w:r>
    </w:p>
    <w:p w14:paraId="3AE2C6BC" w14:textId="77777777" w:rsidR="0006327A" w:rsidRPr="00997031" w:rsidRDefault="0006327A" w:rsidP="00BB7608">
      <w:pPr>
        <w:rPr>
          <w:lang w:val="en-US"/>
        </w:rPr>
      </w:pPr>
    </w:p>
    <w:p w14:paraId="6F0EF126" w14:textId="626CB03E" w:rsidR="00923966" w:rsidRPr="00997031" w:rsidRDefault="006C70B8" w:rsidP="00923966">
      <w:pPr>
        <w:rPr>
          <w:b/>
          <w:bCs/>
          <w:lang w:val="en-US"/>
        </w:rPr>
      </w:pPr>
      <w:r w:rsidRPr="006C70B8">
        <w:rPr>
          <w:noProof/>
        </w:rPr>
        <w:drawing>
          <wp:inline distT="0" distB="0" distL="0" distR="0" wp14:anchorId="46AD072E" wp14:editId="2937EFAE">
            <wp:extent cx="6120765" cy="13779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0765" cy="1377950"/>
                    </a:xfrm>
                    <a:prstGeom prst="rect">
                      <a:avLst/>
                    </a:prstGeom>
                    <a:noFill/>
                    <a:ln>
                      <a:noFill/>
                    </a:ln>
                  </pic:spPr>
                </pic:pic>
              </a:graphicData>
            </a:graphic>
          </wp:inline>
        </w:drawing>
      </w:r>
    </w:p>
    <w:p w14:paraId="514E6B59" w14:textId="075D00FD" w:rsidR="00C86620" w:rsidRPr="008E6191" w:rsidRDefault="00BC6053" w:rsidP="008E6191">
      <w:pPr>
        <w:pStyle w:val="Caption"/>
        <w:jc w:val="center"/>
        <w:rPr>
          <w:rFonts w:ascii="Times New Roman" w:hAnsi="Times New Roman"/>
        </w:rPr>
      </w:pPr>
      <w:r w:rsidRPr="008E6191">
        <w:rPr>
          <w:rFonts w:ascii="Times New Roman" w:hAnsi="Times New Roman"/>
        </w:rPr>
        <w:t xml:space="preserve">Table </w:t>
      </w:r>
      <w:r w:rsidRPr="008E6191">
        <w:rPr>
          <w:rFonts w:ascii="Times New Roman" w:hAnsi="Times New Roman"/>
        </w:rPr>
        <w:fldChar w:fldCharType="begin"/>
      </w:r>
      <w:r w:rsidRPr="008E6191">
        <w:rPr>
          <w:rFonts w:ascii="Times New Roman" w:hAnsi="Times New Roman"/>
        </w:rPr>
        <w:instrText xml:space="preserve"> SEQ Table \* ARABIC </w:instrText>
      </w:r>
      <w:r w:rsidRPr="008E6191">
        <w:rPr>
          <w:rFonts w:ascii="Times New Roman" w:hAnsi="Times New Roman"/>
        </w:rPr>
        <w:fldChar w:fldCharType="separate"/>
      </w:r>
      <w:r w:rsidR="00DB6D08" w:rsidRPr="008E6191">
        <w:rPr>
          <w:rFonts w:ascii="Times New Roman" w:hAnsi="Times New Roman"/>
          <w:noProof/>
        </w:rPr>
        <w:t>4</w:t>
      </w:r>
      <w:r w:rsidRPr="008E6191">
        <w:rPr>
          <w:rFonts w:ascii="Times New Roman" w:hAnsi="Times New Roman"/>
        </w:rPr>
        <w:fldChar w:fldCharType="end"/>
      </w:r>
      <w:r w:rsidRPr="008E6191">
        <w:rPr>
          <w:rFonts w:ascii="Times New Roman" w:hAnsi="Times New Roman"/>
        </w:rPr>
        <w:t xml:space="preserve">. </w:t>
      </w:r>
      <w:r w:rsidR="007A4F89" w:rsidRPr="008E6191">
        <w:rPr>
          <w:rFonts w:ascii="Times New Roman" w:hAnsi="Times New Roman"/>
        </w:rPr>
        <w:t xml:space="preserve">Observation 2. </w:t>
      </w:r>
      <w:r w:rsidRPr="008E6191">
        <w:rPr>
          <w:rFonts w:ascii="Times New Roman" w:hAnsi="Times New Roman"/>
        </w:rPr>
        <w:t>Case 3</w:t>
      </w:r>
      <w:r w:rsidR="00656692" w:rsidRPr="008E6191">
        <w:rPr>
          <w:rFonts w:ascii="Times New Roman" w:hAnsi="Times New Roman"/>
        </w:rPr>
        <w:t xml:space="preserve">. Ch 5 </w:t>
      </w:r>
      <w:r w:rsidRPr="008E6191">
        <w:rPr>
          <w:rFonts w:ascii="Times New Roman" w:hAnsi="Times New Roman"/>
        </w:rPr>
        <w:t>Aggressor</w:t>
      </w:r>
      <w:r w:rsidR="00656692" w:rsidRPr="008E6191">
        <w:rPr>
          <w:rFonts w:ascii="Times New Roman" w:hAnsi="Times New Roman"/>
        </w:rPr>
        <w:t>.</w:t>
      </w:r>
    </w:p>
    <w:p w14:paraId="6F9DE806" w14:textId="77777777" w:rsidR="007A4F89" w:rsidRPr="00997031" w:rsidRDefault="007A4F89" w:rsidP="00BB7608">
      <w:pPr>
        <w:rPr>
          <w:lang w:val="en-US"/>
        </w:rPr>
      </w:pPr>
    </w:p>
    <w:p w14:paraId="3F7A4373" w14:textId="099F989F" w:rsidR="00C86620" w:rsidRPr="00997031" w:rsidRDefault="006C70B8" w:rsidP="00C86620">
      <w:pPr>
        <w:rPr>
          <w:b/>
          <w:bCs/>
          <w:lang w:val="en-US"/>
        </w:rPr>
      </w:pPr>
      <w:r w:rsidRPr="006C70B8">
        <w:rPr>
          <w:noProof/>
        </w:rPr>
        <w:drawing>
          <wp:inline distT="0" distB="0" distL="0" distR="0" wp14:anchorId="47D90987" wp14:editId="71EEE117">
            <wp:extent cx="6120765" cy="13779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0765" cy="1377950"/>
                    </a:xfrm>
                    <a:prstGeom prst="rect">
                      <a:avLst/>
                    </a:prstGeom>
                    <a:noFill/>
                    <a:ln>
                      <a:noFill/>
                    </a:ln>
                  </pic:spPr>
                </pic:pic>
              </a:graphicData>
            </a:graphic>
          </wp:inline>
        </w:drawing>
      </w:r>
    </w:p>
    <w:p w14:paraId="7F690580" w14:textId="4F91C6CE" w:rsidR="00BF0D2C" w:rsidRPr="008E6191" w:rsidRDefault="00BF0D2C" w:rsidP="008E6191">
      <w:pPr>
        <w:pStyle w:val="Caption"/>
        <w:jc w:val="center"/>
        <w:rPr>
          <w:rFonts w:ascii="Times New Roman" w:hAnsi="Times New Roman"/>
        </w:rPr>
      </w:pPr>
      <w:r w:rsidRPr="008E6191">
        <w:rPr>
          <w:rFonts w:ascii="Times New Roman" w:hAnsi="Times New Roman"/>
        </w:rPr>
        <w:t xml:space="preserve">Table </w:t>
      </w:r>
      <w:r w:rsidRPr="008E6191">
        <w:rPr>
          <w:rFonts w:ascii="Times New Roman" w:hAnsi="Times New Roman"/>
        </w:rPr>
        <w:fldChar w:fldCharType="begin"/>
      </w:r>
      <w:r w:rsidRPr="008E6191">
        <w:rPr>
          <w:rFonts w:ascii="Times New Roman" w:hAnsi="Times New Roman"/>
        </w:rPr>
        <w:instrText xml:space="preserve"> SEQ Table \* ARABIC </w:instrText>
      </w:r>
      <w:r w:rsidRPr="008E6191">
        <w:rPr>
          <w:rFonts w:ascii="Times New Roman" w:hAnsi="Times New Roman"/>
        </w:rPr>
        <w:fldChar w:fldCharType="separate"/>
      </w:r>
      <w:r w:rsidR="00DB6D08" w:rsidRPr="008E6191">
        <w:rPr>
          <w:rFonts w:ascii="Times New Roman" w:hAnsi="Times New Roman"/>
          <w:noProof/>
        </w:rPr>
        <w:t>5</w:t>
      </w:r>
      <w:r w:rsidRPr="008E6191">
        <w:rPr>
          <w:rFonts w:ascii="Times New Roman" w:hAnsi="Times New Roman"/>
        </w:rPr>
        <w:fldChar w:fldCharType="end"/>
      </w:r>
      <w:r w:rsidRPr="008E6191">
        <w:rPr>
          <w:rFonts w:ascii="Times New Roman" w:hAnsi="Times New Roman"/>
        </w:rPr>
        <w:t xml:space="preserve">. </w:t>
      </w:r>
      <w:r w:rsidR="007A4F89" w:rsidRPr="008E6191">
        <w:rPr>
          <w:rFonts w:ascii="Times New Roman" w:hAnsi="Times New Roman"/>
        </w:rPr>
        <w:t xml:space="preserve">Observation 3. </w:t>
      </w:r>
      <w:r w:rsidRPr="008E6191">
        <w:rPr>
          <w:rFonts w:ascii="Times New Roman" w:hAnsi="Times New Roman"/>
        </w:rPr>
        <w:t>Case 3-2 Aggressor on Ch3</w:t>
      </w:r>
    </w:p>
    <w:p w14:paraId="73F01F2D" w14:textId="77777777" w:rsidR="0006327A" w:rsidRPr="00997031" w:rsidRDefault="0006327A" w:rsidP="00BB7608">
      <w:pPr>
        <w:rPr>
          <w:lang w:val="en-US"/>
        </w:rPr>
      </w:pPr>
    </w:p>
    <w:p w14:paraId="20446D6A" w14:textId="364B8745" w:rsidR="00C86620" w:rsidRPr="00997031" w:rsidRDefault="006C70B8" w:rsidP="00C86620">
      <w:pPr>
        <w:rPr>
          <w:b/>
          <w:bCs/>
          <w:lang w:val="en-US"/>
        </w:rPr>
      </w:pPr>
      <w:r w:rsidRPr="006C70B8">
        <w:rPr>
          <w:noProof/>
        </w:rPr>
        <w:drawing>
          <wp:inline distT="0" distB="0" distL="0" distR="0" wp14:anchorId="237EA44A" wp14:editId="42E59F95">
            <wp:extent cx="6120765" cy="137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0765" cy="1377950"/>
                    </a:xfrm>
                    <a:prstGeom prst="rect">
                      <a:avLst/>
                    </a:prstGeom>
                    <a:noFill/>
                    <a:ln>
                      <a:noFill/>
                    </a:ln>
                  </pic:spPr>
                </pic:pic>
              </a:graphicData>
            </a:graphic>
          </wp:inline>
        </w:drawing>
      </w:r>
    </w:p>
    <w:p w14:paraId="24AA4C2F" w14:textId="549922B1" w:rsidR="00BF0D2C" w:rsidRPr="008E6191" w:rsidRDefault="00BF0D2C" w:rsidP="008E6191">
      <w:pPr>
        <w:pStyle w:val="Caption"/>
        <w:jc w:val="center"/>
        <w:rPr>
          <w:rFonts w:ascii="Times New Roman" w:hAnsi="Times New Roman"/>
          <w:b w:val="0"/>
          <w:bCs w:val="0"/>
        </w:rPr>
      </w:pPr>
      <w:r w:rsidRPr="008E6191">
        <w:rPr>
          <w:rFonts w:ascii="Times New Roman" w:hAnsi="Times New Roman"/>
        </w:rPr>
        <w:lastRenderedPageBreak/>
        <w:t xml:space="preserve">Table </w:t>
      </w:r>
      <w:r w:rsidRPr="008E6191">
        <w:rPr>
          <w:rFonts w:ascii="Times New Roman" w:hAnsi="Times New Roman"/>
        </w:rPr>
        <w:fldChar w:fldCharType="begin"/>
      </w:r>
      <w:r w:rsidRPr="008E6191">
        <w:rPr>
          <w:rFonts w:ascii="Times New Roman" w:hAnsi="Times New Roman"/>
        </w:rPr>
        <w:instrText xml:space="preserve"> SEQ Table \* ARABIC </w:instrText>
      </w:r>
      <w:r w:rsidRPr="008E6191">
        <w:rPr>
          <w:rFonts w:ascii="Times New Roman" w:hAnsi="Times New Roman"/>
        </w:rPr>
        <w:fldChar w:fldCharType="separate"/>
      </w:r>
      <w:r w:rsidR="0006327A" w:rsidRPr="008E6191">
        <w:rPr>
          <w:rFonts w:ascii="Times New Roman" w:hAnsi="Times New Roman"/>
          <w:noProof/>
        </w:rPr>
        <w:t>6</w:t>
      </w:r>
      <w:r w:rsidRPr="008E6191">
        <w:rPr>
          <w:rFonts w:ascii="Times New Roman" w:hAnsi="Times New Roman"/>
        </w:rPr>
        <w:fldChar w:fldCharType="end"/>
      </w:r>
      <w:r w:rsidRPr="008E6191">
        <w:rPr>
          <w:rFonts w:ascii="Times New Roman" w:hAnsi="Times New Roman"/>
        </w:rPr>
        <w:t xml:space="preserve">. </w:t>
      </w:r>
      <w:r w:rsidR="007A4F89" w:rsidRPr="008E6191">
        <w:rPr>
          <w:rFonts w:ascii="Times New Roman" w:hAnsi="Times New Roman"/>
        </w:rPr>
        <w:t xml:space="preserve">Observation 4. </w:t>
      </w:r>
      <w:r w:rsidRPr="008E6191">
        <w:rPr>
          <w:rFonts w:ascii="Times New Roman" w:hAnsi="Times New Roman"/>
        </w:rPr>
        <w:t>Case 3-1 Aggressor on Ch2</w:t>
      </w:r>
    </w:p>
    <w:p w14:paraId="35C0E651" w14:textId="72AAFC9F" w:rsidR="00C86620" w:rsidRPr="00997031" w:rsidRDefault="00D84067" w:rsidP="00923966">
      <w:pPr>
        <w:rPr>
          <w:b/>
          <w:bCs/>
          <w:lang w:val="en-US"/>
        </w:rPr>
      </w:pPr>
      <w:r w:rsidRPr="00997031">
        <w:rPr>
          <w:b/>
          <w:bCs/>
          <w:lang w:val="en-US"/>
        </w:rPr>
        <w:t>The SEM CL31 provides the lowest SINR degradation of the SEM candidates.</w:t>
      </w:r>
    </w:p>
    <w:p w14:paraId="6A447A41" w14:textId="77777777" w:rsidR="00C86620" w:rsidRPr="00997031" w:rsidRDefault="00C86620" w:rsidP="00923966">
      <w:pPr>
        <w:rPr>
          <w:b/>
          <w:bCs/>
          <w:lang w:val="en-US"/>
        </w:rPr>
      </w:pPr>
    </w:p>
    <w:p w14:paraId="15EB351A" w14:textId="11D4B69F" w:rsidR="00923966" w:rsidRPr="00997031" w:rsidRDefault="00923966" w:rsidP="00923966">
      <w:pPr>
        <w:rPr>
          <w:b/>
          <w:bCs/>
          <w:lang w:val="en-US"/>
        </w:rPr>
      </w:pPr>
      <w:r w:rsidRPr="00997031">
        <w:rPr>
          <w:b/>
          <w:bCs/>
          <w:lang w:val="en-US"/>
        </w:rPr>
        <w:t xml:space="preserve">Proposal </w:t>
      </w:r>
      <w:r w:rsidR="00CD0F39" w:rsidRPr="00997031">
        <w:rPr>
          <w:b/>
          <w:bCs/>
          <w:lang w:val="en-US"/>
        </w:rPr>
        <w:t>2</w:t>
      </w:r>
      <w:r w:rsidR="00BF0D2C" w:rsidRPr="00997031">
        <w:rPr>
          <w:b/>
          <w:bCs/>
          <w:lang w:val="en-US"/>
        </w:rPr>
        <w:t xml:space="preserve"> (N=</w:t>
      </w:r>
      <w:r w:rsidR="005D142E" w:rsidRPr="00997031">
        <w:rPr>
          <w:b/>
          <w:bCs/>
          <w:lang w:val="en-US"/>
        </w:rPr>
        <w:t>2</w:t>
      </w:r>
      <w:r w:rsidR="00BF0D2C" w:rsidRPr="00997031">
        <w:rPr>
          <w:b/>
          <w:bCs/>
          <w:lang w:val="en-US"/>
        </w:rPr>
        <w:t>0 MHz)</w:t>
      </w:r>
    </w:p>
    <w:tbl>
      <w:tblPr>
        <w:tblStyle w:val="TableGrid"/>
        <w:tblW w:w="6930" w:type="dxa"/>
        <w:jc w:val="center"/>
        <w:tblLook w:val="04A0" w:firstRow="1" w:lastRow="0" w:firstColumn="1" w:lastColumn="0" w:noHBand="0" w:noVBand="1"/>
      </w:tblPr>
      <w:tblGrid>
        <w:gridCol w:w="2044"/>
        <w:gridCol w:w="901"/>
        <w:gridCol w:w="1420"/>
        <w:gridCol w:w="1485"/>
        <w:gridCol w:w="1080"/>
      </w:tblGrid>
      <w:tr w:rsidR="000965A1" w:rsidRPr="00997031" w14:paraId="1CD57B28" w14:textId="6B219900" w:rsidTr="004B6D0D">
        <w:trPr>
          <w:jc w:val="center"/>
        </w:trPr>
        <w:tc>
          <w:tcPr>
            <w:tcW w:w="2044" w:type="dxa"/>
          </w:tcPr>
          <w:p w14:paraId="55BAAB77" w14:textId="3A255A43" w:rsidR="000965A1" w:rsidRPr="00997031" w:rsidRDefault="000965A1" w:rsidP="00BF0D2C">
            <w:pPr>
              <w:rPr>
                <w:b/>
                <w:bCs/>
                <w:lang w:val="en-US"/>
              </w:rPr>
            </w:pPr>
            <w:r w:rsidRPr="00997031">
              <w:rPr>
                <w:b/>
                <w:bCs/>
                <w:lang w:val="en-US"/>
              </w:rPr>
              <w:t>Relative Frequency</w:t>
            </w:r>
          </w:p>
        </w:tc>
        <w:tc>
          <w:tcPr>
            <w:tcW w:w="901" w:type="dxa"/>
          </w:tcPr>
          <w:p w14:paraId="7550CDD7" w14:textId="286EAED4" w:rsidR="000965A1" w:rsidRPr="00997031" w:rsidRDefault="000965A1" w:rsidP="00BF0D2C">
            <w:pPr>
              <w:rPr>
                <w:b/>
                <w:bCs/>
                <w:lang w:val="en-US"/>
              </w:rPr>
            </w:pPr>
            <w:r w:rsidRPr="00997031">
              <w:rPr>
                <w:b/>
                <w:bCs/>
                <w:lang w:val="en-US"/>
              </w:rPr>
              <w:t>-3N</w:t>
            </w:r>
          </w:p>
        </w:tc>
        <w:tc>
          <w:tcPr>
            <w:tcW w:w="1420" w:type="dxa"/>
          </w:tcPr>
          <w:p w14:paraId="37F5BA9A" w14:textId="3935D647" w:rsidR="000965A1" w:rsidRPr="00997031" w:rsidRDefault="000965A1" w:rsidP="00BF0D2C">
            <w:pPr>
              <w:rPr>
                <w:b/>
                <w:bCs/>
                <w:lang w:val="en-US"/>
              </w:rPr>
            </w:pPr>
            <w:r w:rsidRPr="00997031">
              <w:rPr>
                <w:b/>
                <w:bCs/>
                <w:lang w:val="en-US"/>
              </w:rPr>
              <w:t>-3N+1 MHz</w:t>
            </w:r>
          </w:p>
        </w:tc>
        <w:tc>
          <w:tcPr>
            <w:tcW w:w="1485" w:type="dxa"/>
          </w:tcPr>
          <w:p w14:paraId="69046568" w14:textId="67D5BE29" w:rsidR="000965A1" w:rsidRPr="00997031" w:rsidRDefault="000965A1" w:rsidP="00BF0D2C">
            <w:pPr>
              <w:rPr>
                <w:b/>
                <w:bCs/>
                <w:lang w:val="en-US"/>
              </w:rPr>
            </w:pPr>
            <w:r w:rsidRPr="00997031">
              <w:rPr>
                <w:b/>
                <w:bCs/>
                <w:lang w:val="en-US"/>
              </w:rPr>
              <w:t>-</w:t>
            </w:r>
            <w:r>
              <w:rPr>
                <w:b/>
                <w:bCs/>
                <w:lang w:val="en-US"/>
              </w:rPr>
              <w:t>3</w:t>
            </w:r>
            <w:r w:rsidRPr="00997031">
              <w:rPr>
                <w:b/>
                <w:bCs/>
                <w:lang w:val="en-US"/>
              </w:rPr>
              <w:t>N+10MHz</w:t>
            </w:r>
          </w:p>
        </w:tc>
        <w:tc>
          <w:tcPr>
            <w:tcW w:w="1080" w:type="dxa"/>
          </w:tcPr>
          <w:p w14:paraId="68B34136" w14:textId="37EC3938" w:rsidR="000965A1" w:rsidRPr="00997031" w:rsidRDefault="000965A1" w:rsidP="00BF0D2C">
            <w:pPr>
              <w:rPr>
                <w:b/>
                <w:bCs/>
                <w:lang w:val="en-US"/>
              </w:rPr>
            </w:pPr>
            <w:r w:rsidRPr="00997031">
              <w:rPr>
                <w:b/>
                <w:bCs/>
                <w:lang w:val="en-US"/>
              </w:rPr>
              <w:t>0</w:t>
            </w:r>
          </w:p>
        </w:tc>
      </w:tr>
      <w:tr w:rsidR="000965A1" w:rsidRPr="00997031" w14:paraId="5C851D1D" w14:textId="6C499E7C" w:rsidTr="004B6D0D">
        <w:trPr>
          <w:jc w:val="center"/>
        </w:trPr>
        <w:tc>
          <w:tcPr>
            <w:tcW w:w="2044" w:type="dxa"/>
          </w:tcPr>
          <w:p w14:paraId="44E25EE9" w14:textId="35A15040" w:rsidR="000965A1" w:rsidRPr="00997031" w:rsidRDefault="000965A1" w:rsidP="00BF0D2C">
            <w:pPr>
              <w:rPr>
                <w:b/>
                <w:bCs/>
                <w:lang w:val="en-US"/>
              </w:rPr>
            </w:pPr>
            <w:r w:rsidRPr="00997031">
              <w:rPr>
                <w:b/>
                <w:bCs/>
                <w:lang w:val="en-US"/>
              </w:rPr>
              <w:t>Relative Power [</w:t>
            </w:r>
            <w:proofErr w:type="spellStart"/>
            <w:r w:rsidRPr="00997031">
              <w:rPr>
                <w:b/>
                <w:bCs/>
                <w:lang w:val="en-US"/>
              </w:rPr>
              <w:t>dBr</w:t>
            </w:r>
            <w:proofErr w:type="spellEnd"/>
            <w:r w:rsidRPr="00997031">
              <w:rPr>
                <w:b/>
                <w:bCs/>
                <w:lang w:val="en-US"/>
              </w:rPr>
              <w:t>]</w:t>
            </w:r>
          </w:p>
        </w:tc>
        <w:tc>
          <w:tcPr>
            <w:tcW w:w="901" w:type="dxa"/>
          </w:tcPr>
          <w:p w14:paraId="3B5FDF05" w14:textId="19D383D4" w:rsidR="000965A1" w:rsidRPr="00997031" w:rsidRDefault="000965A1" w:rsidP="00BF0D2C">
            <w:pPr>
              <w:rPr>
                <w:b/>
                <w:bCs/>
                <w:lang w:val="en-US"/>
              </w:rPr>
            </w:pPr>
            <w:r w:rsidRPr="00997031">
              <w:rPr>
                <w:b/>
                <w:bCs/>
                <w:lang w:val="en-US"/>
              </w:rPr>
              <w:t>0</w:t>
            </w:r>
          </w:p>
        </w:tc>
        <w:tc>
          <w:tcPr>
            <w:tcW w:w="1420" w:type="dxa"/>
          </w:tcPr>
          <w:p w14:paraId="67FB9C81" w14:textId="51B08550" w:rsidR="000965A1" w:rsidRPr="00997031" w:rsidRDefault="000965A1" w:rsidP="00BF0D2C">
            <w:pPr>
              <w:rPr>
                <w:b/>
                <w:bCs/>
                <w:lang w:val="en-US"/>
              </w:rPr>
            </w:pPr>
            <w:r w:rsidRPr="00997031">
              <w:rPr>
                <w:b/>
                <w:bCs/>
                <w:lang w:val="en-US"/>
              </w:rPr>
              <w:t>-20</w:t>
            </w:r>
          </w:p>
        </w:tc>
        <w:tc>
          <w:tcPr>
            <w:tcW w:w="1485" w:type="dxa"/>
          </w:tcPr>
          <w:p w14:paraId="3AAFEAF6" w14:textId="75B06FBA" w:rsidR="000965A1" w:rsidRPr="00997031" w:rsidRDefault="000965A1" w:rsidP="00BF0D2C">
            <w:pPr>
              <w:rPr>
                <w:b/>
                <w:bCs/>
                <w:lang w:val="en-US"/>
              </w:rPr>
            </w:pPr>
            <w:r w:rsidRPr="00997031">
              <w:rPr>
                <w:b/>
                <w:bCs/>
                <w:lang w:val="en-US"/>
              </w:rPr>
              <w:t>-31</w:t>
            </w:r>
          </w:p>
        </w:tc>
        <w:tc>
          <w:tcPr>
            <w:tcW w:w="1080" w:type="dxa"/>
          </w:tcPr>
          <w:p w14:paraId="09D5C101" w14:textId="14F9FBC4" w:rsidR="000965A1" w:rsidRPr="00997031" w:rsidRDefault="000965A1" w:rsidP="00BF0D2C">
            <w:pPr>
              <w:rPr>
                <w:b/>
                <w:bCs/>
                <w:lang w:val="en-US"/>
              </w:rPr>
            </w:pPr>
            <w:r w:rsidRPr="00997031">
              <w:rPr>
                <w:b/>
                <w:bCs/>
                <w:lang w:val="en-US"/>
              </w:rPr>
              <w:t>-31</w:t>
            </w:r>
          </w:p>
        </w:tc>
      </w:tr>
    </w:tbl>
    <w:p w14:paraId="48A3E538" w14:textId="3B5DC44F" w:rsidR="00BF0D2C" w:rsidRPr="008E6191" w:rsidRDefault="00BF0D2C" w:rsidP="008E6191">
      <w:pPr>
        <w:pStyle w:val="Caption"/>
        <w:jc w:val="center"/>
        <w:rPr>
          <w:rFonts w:ascii="Times New Roman" w:hAnsi="Times New Roman"/>
          <w:b w:val="0"/>
          <w:bCs w:val="0"/>
        </w:rPr>
      </w:pPr>
      <w:r w:rsidRPr="008E6191">
        <w:rPr>
          <w:rFonts w:ascii="Times New Roman" w:hAnsi="Times New Roman"/>
        </w:rPr>
        <w:t xml:space="preserve">Table </w:t>
      </w:r>
      <w:r w:rsidRPr="008E6191">
        <w:rPr>
          <w:rFonts w:ascii="Times New Roman" w:hAnsi="Times New Roman"/>
        </w:rPr>
        <w:fldChar w:fldCharType="begin"/>
      </w:r>
      <w:r w:rsidRPr="008E6191">
        <w:rPr>
          <w:rFonts w:ascii="Times New Roman" w:hAnsi="Times New Roman"/>
        </w:rPr>
        <w:instrText xml:space="preserve"> SEQ Table \* ARABIC </w:instrText>
      </w:r>
      <w:r w:rsidRPr="008E6191">
        <w:rPr>
          <w:rFonts w:ascii="Times New Roman" w:hAnsi="Times New Roman"/>
        </w:rPr>
        <w:fldChar w:fldCharType="separate"/>
      </w:r>
      <w:r w:rsidR="0006327A" w:rsidRPr="008E6191">
        <w:rPr>
          <w:rFonts w:ascii="Times New Roman" w:hAnsi="Times New Roman"/>
          <w:noProof/>
        </w:rPr>
        <w:t>7</w:t>
      </w:r>
      <w:r w:rsidRPr="008E6191">
        <w:rPr>
          <w:rFonts w:ascii="Times New Roman" w:hAnsi="Times New Roman"/>
        </w:rPr>
        <w:fldChar w:fldCharType="end"/>
      </w:r>
      <w:r w:rsidRPr="008E6191">
        <w:rPr>
          <w:rFonts w:ascii="Times New Roman" w:hAnsi="Times New Roman"/>
        </w:rPr>
        <w:t xml:space="preserve">.  Proposed SEM for the </w:t>
      </w:r>
      <w:r w:rsidR="005D142E" w:rsidRPr="008E6191">
        <w:rPr>
          <w:rFonts w:ascii="Times New Roman" w:hAnsi="Times New Roman"/>
        </w:rPr>
        <w:t xml:space="preserve">multiple </w:t>
      </w:r>
      <w:r w:rsidRPr="008E6191">
        <w:rPr>
          <w:rFonts w:ascii="Times New Roman" w:hAnsi="Times New Roman"/>
        </w:rPr>
        <w:t>punctures case</w:t>
      </w:r>
      <w:r w:rsidR="005D142E" w:rsidRPr="008E6191">
        <w:rPr>
          <w:rFonts w:ascii="Times New Roman" w:hAnsi="Times New Roman"/>
        </w:rPr>
        <w:t xml:space="preserve"> (&gt;2)</w:t>
      </w:r>
      <w:r w:rsidRPr="008E6191">
        <w:rPr>
          <w:rFonts w:ascii="Times New Roman" w:hAnsi="Times New Roman"/>
        </w:rPr>
        <w:t>.</w:t>
      </w:r>
    </w:p>
    <w:p w14:paraId="476C5E00" w14:textId="4CA1FDC4" w:rsidR="00D84067" w:rsidRPr="00997031" w:rsidRDefault="00D84067" w:rsidP="00923966">
      <w:pPr>
        <w:rPr>
          <w:b/>
          <w:bCs/>
          <w:lang w:val="en-US"/>
        </w:rPr>
      </w:pPr>
    </w:p>
    <w:p w14:paraId="0DD147DF" w14:textId="6ED1C111" w:rsidR="00135B64" w:rsidRPr="008E6191" w:rsidRDefault="00135B64" w:rsidP="00135B64">
      <w:pPr>
        <w:pStyle w:val="Heading1"/>
        <w:rPr>
          <w:rFonts w:ascii="Times New Roman" w:hAnsi="Times New Roman"/>
          <w:lang w:val="en-US" w:eastAsia="zh-CN"/>
        </w:rPr>
      </w:pPr>
      <w:r w:rsidRPr="008E6191">
        <w:rPr>
          <w:rFonts w:ascii="Times New Roman" w:hAnsi="Times New Roman"/>
          <w:lang w:val="en-US" w:eastAsia="zh-CN"/>
        </w:rPr>
        <w:t>Conclusions</w:t>
      </w:r>
    </w:p>
    <w:p w14:paraId="7FE8A720" w14:textId="7BCC11E1" w:rsidR="00CF60AE" w:rsidRPr="00997031" w:rsidRDefault="00CF60AE" w:rsidP="00255485">
      <w:pPr>
        <w:rPr>
          <w:lang w:val="en-US" w:eastAsia="zh-CN"/>
        </w:rPr>
      </w:pPr>
      <w:r w:rsidRPr="00997031">
        <w:rPr>
          <w:lang w:val="en-US" w:eastAsia="zh-CN"/>
        </w:rPr>
        <w:t xml:space="preserve">The analysis covers the impact of 802.11ax and NR-U aggressors upon 802.11ac victims, based on an equal power Spectral Density criterion applied to both the victims and aggressors. It should be noted that by applying this criterion, the aggressors’ impact is reduced but also the </w:t>
      </w:r>
      <w:proofErr w:type="spellStart"/>
      <w:r w:rsidRPr="00997031">
        <w:rPr>
          <w:lang w:val="en-US" w:eastAsia="zh-CN"/>
        </w:rPr>
        <w:t>aggresors</w:t>
      </w:r>
      <w:proofErr w:type="spellEnd"/>
      <w:r w:rsidRPr="00997031">
        <w:rPr>
          <w:lang w:val="en-US" w:eastAsia="zh-CN"/>
        </w:rPr>
        <w:t xml:space="preserve"> coverage (vs. the victim 802.11ac coverage).</w:t>
      </w:r>
    </w:p>
    <w:p w14:paraId="30BEE4B1" w14:textId="13F858E5" w:rsidR="00135B64" w:rsidRPr="008E6191" w:rsidRDefault="00135B64" w:rsidP="00135B64">
      <w:pPr>
        <w:spacing w:afterLines="50" w:after="120"/>
        <w:jc w:val="both"/>
        <w:rPr>
          <w:rFonts w:eastAsia="SimSun"/>
          <w:lang w:val="en-US" w:eastAsia="zh-CN"/>
        </w:rPr>
      </w:pPr>
      <w:r w:rsidRPr="008E6191">
        <w:rPr>
          <w:rFonts w:eastAsia="SimSun"/>
          <w:lang w:val="en-US" w:eastAsia="zh-CN"/>
        </w:rPr>
        <w:t xml:space="preserve">In this paper, </w:t>
      </w:r>
      <w:r w:rsidR="00614AF7" w:rsidRPr="008E6191">
        <w:rPr>
          <w:rFonts w:eastAsia="SimSun"/>
          <w:lang w:val="en-US" w:eastAsia="zh-CN"/>
        </w:rPr>
        <w:t xml:space="preserve">we analyzed the SINR degradation of 802.11ac and NR-U victims when 802.11ax carriers are used as </w:t>
      </w:r>
      <w:proofErr w:type="spellStart"/>
      <w:r w:rsidR="00614AF7" w:rsidRPr="008E6191">
        <w:rPr>
          <w:rFonts w:eastAsia="SimSun"/>
          <w:lang w:val="en-US" w:eastAsia="zh-CN"/>
        </w:rPr>
        <w:t>aggresors</w:t>
      </w:r>
      <w:proofErr w:type="spellEnd"/>
      <w:r w:rsidR="00614AF7" w:rsidRPr="008E6191">
        <w:rPr>
          <w:rFonts w:eastAsia="SimSun"/>
          <w:lang w:val="en-US" w:eastAsia="zh-CN"/>
        </w:rPr>
        <w:t xml:space="preserve"> for different the wide 80 MHz band when punctured cases.</w:t>
      </w:r>
    </w:p>
    <w:p w14:paraId="397707E8" w14:textId="1D88414D" w:rsidR="009F4F9E" w:rsidRPr="008E6191" w:rsidRDefault="009F4F9E" w:rsidP="00135B64">
      <w:pPr>
        <w:spacing w:afterLines="50" w:after="120"/>
        <w:jc w:val="both"/>
        <w:rPr>
          <w:rFonts w:eastAsia="SimSun"/>
          <w:lang w:val="en-US" w:eastAsia="zh-CN"/>
        </w:rPr>
      </w:pPr>
      <w:r w:rsidRPr="008E6191">
        <w:rPr>
          <w:rFonts w:eastAsia="SimSun"/>
          <w:lang w:val="en-US" w:eastAsia="zh-CN"/>
        </w:rPr>
        <w:t xml:space="preserve">All the test cases under analysis and the related SINR degradation </w:t>
      </w:r>
      <w:r w:rsidR="002379C7" w:rsidRPr="008E6191">
        <w:rPr>
          <w:rFonts w:eastAsia="SimSun"/>
          <w:lang w:val="en-US" w:eastAsia="zh-CN"/>
        </w:rPr>
        <w:t>are summarized in the following table.</w:t>
      </w:r>
    </w:p>
    <w:p w14:paraId="0F3DE9BD" w14:textId="3ABF6BB8" w:rsidR="002379C7" w:rsidRPr="008E6191" w:rsidRDefault="006C70B8" w:rsidP="00135B64">
      <w:pPr>
        <w:spacing w:afterLines="50" w:after="120"/>
        <w:jc w:val="both"/>
        <w:rPr>
          <w:rFonts w:eastAsia="SimSun"/>
          <w:lang w:val="en-US" w:eastAsia="zh-CN"/>
        </w:rPr>
      </w:pPr>
      <w:r w:rsidRPr="006C70B8">
        <w:rPr>
          <w:noProof/>
        </w:rPr>
        <w:drawing>
          <wp:inline distT="0" distB="0" distL="0" distR="0" wp14:anchorId="4602CE82" wp14:editId="7B99B6B6">
            <wp:extent cx="6120765" cy="40290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765" cy="4029075"/>
                    </a:xfrm>
                    <a:prstGeom prst="rect">
                      <a:avLst/>
                    </a:prstGeom>
                    <a:noFill/>
                    <a:ln>
                      <a:noFill/>
                    </a:ln>
                  </pic:spPr>
                </pic:pic>
              </a:graphicData>
            </a:graphic>
          </wp:inline>
        </w:drawing>
      </w:r>
    </w:p>
    <w:p w14:paraId="129559DD" w14:textId="34E3343D" w:rsidR="002379C7" w:rsidRPr="008E6191" w:rsidRDefault="002379C7" w:rsidP="008E6191">
      <w:pPr>
        <w:pStyle w:val="Caption"/>
        <w:jc w:val="center"/>
        <w:rPr>
          <w:rFonts w:ascii="Times New Roman" w:hAnsi="Times New Roman"/>
          <w:lang w:eastAsia="zh-CN"/>
        </w:rPr>
      </w:pPr>
      <w:r w:rsidRPr="008E6191">
        <w:rPr>
          <w:rFonts w:ascii="Times New Roman" w:hAnsi="Times New Roman"/>
        </w:rPr>
        <w:t xml:space="preserve">Table </w:t>
      </w:r>
      <w:r w:rsidR="00A51C8F">
        <w:rPr>
          <w:rFonts w:ascii="Times New Roman" w:hAnsi="Times New Roman"/>
        </w:rPr>
        <w:t>8</w:t>
      </w:r>
      <w:r w:rsidRPr="008E6191">
        <w:rPr>
          <w:rFonts w:ascii="Times New Roman" w:hAnsi="Times New Roman"/>
        </w:rPr>
        <w:t>. Summary of the SINR degradation (SNR=30dB) for Cases 1, 2, 3.</w:t>
      </w:r>
    </w:p>
    <w:p w14:paraId="0D4C827C" w14:textId="55679A97" w:rsidR="00F54920" w:rsidRPr="00997031" w:rsidRDefault="00614AF7" w:rsidP="00BB7608">
      <w:pPr>
        <w:spacing w:afterLines="50" w:after="120"/>
        <w:jc w:val="both"/>
        <w:rPr>
          <w:b/>
          <w:bCs/>
          <w:lang w:val="en-US" w:eastAsia="zh-CN"/>
        </w:rPr>
      </w:pPr>
      <w:r w:rsidRPr="008E6191">
        <w:rPr>
          <w:rFonts w:eastAsia="SimSun"/>
          <w:lang w:val="en-US" w:eastAsia="zh-CN"/>
        </w:rPr>
        <w:t>The following proposals were made.</w:t>
      </w:r>
    </w:p>
    <w:p w14:paraId="416C4740" w14:textId="58D4B65C" w:rsidR="00CD0F39" w:rsidRPr="00997031" w:rsidRDefault="00CD0F39" w:rsidP="00CD0F39">
      <w:pPr>
        <w:rPr>
          <w:b/>
          <w:bCs/>
          <w:lang w:val="en-US" w:eastAsia="zh-CN"/>
        </w:rPr>
      </w:pPr>
      <w:r w:rsidRPr="00997031">
        <w:rPr>
          <w:b/>
          <w:bCs/>
          <w:lang w:val="en-US" w:eastAsia="zh-CN"/>
        </w:rPr>
        <w:t>Proposal 1</w:t>
      </w:r>
      <w:r w:rsidR="000965A1">
        <w:rPr>
          <w:b/>
          <w:bCs/>
          <w:lang w:val="en-US" w:eastAsia="zh-CN"/>
        </w:rPr>
        <w:t xml:space="preserve"> (N=40 MHz)</w:t>
      </w:r>
    </w:p>
    <w:tbl>
      <w:tblPr>
        <w:tblStyle w:val="TableGrid"/>
        <w:tblW w:w="10350" w:type="dxa"/>
        <w:tblInd w:w="-275" w:type="dxa"/>
        <w:tblLook w:val="04A0" w:firstRow="1" w:lastRow="0" w:firstColumn="1" w:lastColumn="0" w:noHBand="0" w:noVBand="1"/>
      </w:tblPr>
      <w:tblGrid>
        <w:gridCol w:w="1993"/>
        <w:gridCol w:w="768"/>
        <w:gridCol w:w="1739"/>
        <w:gridCol w:w="1170"/>
        <w:gridCol w:w="965"/>
        <w:gridCol w:w="1172"/>
        <w:gridCol w:w="1493"/>
        <w:gridCol w:w="1050"/>
      </w:tblGrid>
      <w:tr w:rsidR="00CD0F39" w:rsidRPr="00997031" w14:paraId="3A161E04" w14:textId="77777777" w:rsidTr="00BB7608">
        <w:tc>
          <w:tcPr>
            <w:tcW w:w="1993" w:type="dxa"/>
          </w:tcPr>
          <w:p w14:paraId="71F62DB3" w14:textId="0DED210F" w:rsidR="00CD0F39" w:rsidRPr="00997031" w:rsidRDefault="00CD0F39" w:rsidP="007A4F89">
            <w:pPr>
              <w:jc w:val="center"/>
              <w:rPr>
                <w:b/>
                <w:bCs/>
                <w:lang w:val="en-US" w:eastAsia="zh-CN"/>
              </w:rPr>
            </w:pPr>
            <w:r w:rsidRPr="00997031">
              <w:rPr>
                <w:b/>
                <w:bCs/>
                <w:lang w:val="en-US" w:eastAsia="zh-CN"/>
              </w:rPr>
              <w:lastRenderedPageBreak/>
              <w:t>Frequency [MHz]</w:t>
            </w:r>
          </w:p>
        </w:tc>
        <w:tc>
          <w:tcPr>
            <w:tcW w:w="768" w:type="dxa"/>
          </w:tcPr>
          <w:p w14:paraId="0C4428DD" w14:textId="1D6F06DC" w:rsidR="00CD0F39" w:rsidRPr="00997031" w:rsidRDefault="00CD0F39" w:rsidP="007A4F89">
            <w:pPr>
              <w:jc w:val="center"/>
              <w:rPr>
                <w:b/>
                <w:bCs/>
                <w:lang w:val="en-US" w:eastAsia="zh-CN"/>
              </w:rPr>
            </w:pPr>
            <w:r w:rsidRPr="00997031">
              <w:rPr>
                <w:b/>
                <w:bCs/>
                <w:lang w:val="en-US" w:eastAsia="zh-CN"/>
              </w:rPr>
              <w:t>-</w:t>
            </w:r>
            <w:r w:rsidR="00E133F2">
              <w:rPr>
                <w:b/>
                <w:bCs/>
                <w:lang w:val="en-US" w:eastAsia="zh-CN"/>
              </w:rPr>
              <w:t xml:space="preserve">0.5 </w:t>
            </w:r>
            <w:r w:rsidRPr="00997031">
              <w:rPr>
                <w:b/>
                <w:bCs/>
                <w:lang w:val="en-US" w:eastAsia="zh-CN"/>
              </w:rPr>
              <w:t>N</w:t>
            </w:r>
          </w:p>
        </w:tc>
        <w:tc>
          <w:tcPr>
            <w:tcW w:w="1739" w:type="dxa"/>
          </w:tcPr>
          <w:p w14:paraId="2DE04B14" w14:textId="0DEB7833" w:rsidR="00CD0F39" w:rsidRPr="00997031" w:rsidRDefault="00CD0F39" w:rsidP="007A4F89">
            <w:pPr>
              <w:jc w:val="center"/>
              <w:rPr>
                <w:b/>
                <w:bCs/>
                <w:lang w:val="en-US" w:eastAsia="zh-CN"/>
              </w:rPr>
            </w:pPr>
            <w:r w:rsidRPr="00997031">
              <w:rPr>
                <w:b/>
                <w:bCs/>
                <w:lang w:val="en-US" w:eastAsia="zh-CN"/>
              </w:rPr>
              <w:t>-0.5</w:t>
            </w:r>
            <w:r w:rsidR="00E133F2">
              <w:rPr>
                <w:b/>
                <w:bCs/>
                <w:lang w:val="en-US" w:eastAsia="zh-CN"/>
              </w:rPr>
              <w:t xml:space="preserve"> </w:t>
            </w:r>
            <w:r w:rsidRPr="00997031">
              <w:rPr>
                <w:b/>
                <w:bCs/>
                <w:lang w:val="en-US" w:eastAsia="zh-CN"/>
              </w:rPr>
              <w:t>N+1 MHz</w:t>
            </w:r>
          </w:p>
        </w:tc>
        <w:tc>
          <w:tcPr>
            <w:tcW w:w="1170" w:type="dxa"/>
          </w:tcPr>
          <w:p w14:paraId="10ACF8DD" w14:textId="0B57D869" w:rsidR="00CD0F39" w:rsidRPr="00997031" w:rsidRDefault="00CD0F39" w:rsidP="007A4F89">
            <w:pPr>
              <w:jc w:val="center"/>
              <w:rPr>
                <w:b/>
                <w:bCs/>
                <w:lang w:val="en-US" w:eastAsia="zh-CN"/>
              </w:rPr>
            </w:pPr>
            <w:r w:rsidRPr="00997031">
              <w:rPr>
                <w:b/>
                <w:bCs/>
                <w:lang w:val="en-US" w:eastAsia="zh-CN"/>
              </w:rPr>
              <w:t>-0.5</w:t>
            </w:r>
            <w:r w:rsidR="00E133F2">
              <w:rPr>
                <w:b/>
                <w:bCs/>
                <w:lang w:val="en-US" w:eastAsia="zh-CN"/>
              </w:rPr>
              <w:t xml:space="preserve"> </w:t>
            </w:r>
            <w:r w:rsidRPr="00997031">
              <w:rPr>
                <w:b/>
                <w:bCs/>
                <w:lang w:val="en-US" w:eastAsia="zh-CN"/>
              </w:rPr>
              <w:t>N</w:t>
            </w:r>
            <w:r w:rsidR="00E133F2">
              <w:rPr>
                <w:b/>
                <w:bCs/>
                <w:lang w:val="en-US" w:eastAsia="zh-CN"/>
              </w:rPr>
              <w:t>+10 MHz</w:t>
            </w:r>
          </w:p>
        </w:tc>
        <w:tc>
          <w:tcPr>
            <w:tcW w:w="965" w:type="dxa"/>
          </w:tcPr>
          <w:p w14:paraId="56D3EB69" w14:textId="77777777" w:rsidR="00CD0F39" w:rsidRPr="00997031" w:rsidRDefault="00CD0F39" w:rsidP="007A4F89">
            <w:pPr>
              <w:jc w:val="center"/>
              <w:rPr>
                <w:b/>
                <w:bCs/>
                <w:lang w:val="en-US" w:eastAsia="zh-CN"/>
              </w:rPr>
            </w:pPr>
            <w:r w:rsidRPr="00997031">
              <w:rPr>
                <w:b/>
                <w:bCs/>
                <w:lang w:val="en-US" w:eastAsia="zh-CN"/>
              </w:rPr>
              <w:t>0</w:t>
            </w:r>
          </w:p>
        </w:tc>
        <w:tc>
          <w:tcPr>
            <w:tcW w:w="1172" w:type="dxa"/>
          </w:tcPr>
          <w:p w14:paraId="1AFAECAB" w14:textId="4415FC3A" w:rsidR="00CD0F39" w:rsidRPr="00997031" w:rsidRDefault="00CD0F39" w:rsidP="007A4F89">
            <w:pPr>
              <w:jc w:val="center"/>
              <w:rPr>
                <w:b/>
                <w:bCs/>
                <w:lang w:val="en-US" w:eastAsia="zh-CN"/>
              </w:rPr>
            </w:pPr>
            <w:r w:rsidRPr="00997031">
              <w:rPr>
                <w:b/>
                <w:bCs/>
                <w:lang w:val="en-US" w:eastAsia="zh-CN"/>
              </w:rPr>
              <w:t>0.5</w:t>
            </w:r>
            <w:r w:rsidR="00E133F2">
              <w:rPr>
                <w:b/>
                <w:bCs/>
                <w:lang w:val="en-US" w:eastAsia="zh-CN"/>
              </w:rPr>
              <w:t xml:space="preserve"> N-10 </w:t>
            </w:r>
            <w:proofErr w:type="spellStart"/>
            <w:r w:rsidR="00E133F2">
              <w:rPr>
                <w:b/>
                <w:bCs/>
                <w:lang w:val="en-US" w:eastAsia="zh-CN"/>
              </w:rPr>
              <w:t>MHz</w:t>
            </w:r>
            <w:r w:rsidRPr="00997031">
              <w:rPr>
                <w:b/>
                <w:bCs/>
                <w:lang w:val="en-US" w:eastAsia="zh-CN"/>
              </w:rPr>
              <w:t>N</w:t>
            </w:r>
            <w:proofErr w:type="spellEnd"/>
          </w:p>
        </w:tc>
        <w:tc>
          <w:tcPr>
            <w:tcW w:w="1493" w:type="dxa"/>
          </w:tcPr>
          <w:p w14:paraId="27562793" w14:textId="0B817A7F" w:rsidR="00CD0F39" w:rsidRPr="00997031" w:rsidRDefault="00CD0F39" w:rsidP="007A4F89">
            <w:pPr>
              <w:jc w:val="center"/>
              <w:rPr>
                <w:b/>
                <w:bCs/>
                <w:lang w:val="en-US" w:eastAsia="zh-CN"/>
              </w:rPr>
            </w:pPr>
            <w:r w:rsidRPr="00997031">
              <w:rPr>
                <w:b/>
                <w:bCs/>
                <w:lang w:val="en-US" w:eastAsia="zh-CN"/>
              </w:rPr>
              <w:t>0.</w:t>
            </w:r>
            <w:r w:rsidR="00E133F2">
              <w:rPr>
                <w:b/>
                <w:bCs/>
                <w:lang w:val="en-US" w:eastAsia="zh-CN"/>
              </w:rPr>
              <w:t xml:space="preserve">5 </w:t>
            </w:r>
            <w:r w:rsidRPr="00997031">
              <w:rPr>
                <w:b/>
                <w:bCs/>
                <w:lang w:val="en-US" w:eastAsia="zh-CN"/>
              </w:rPr>
              <w:t>N-1 MHz</w:t>
            </w:r>
          </w:p>
        </w:tc>
        <w:tc>
          <w:tcPr>
            <w:tcW w:w="1050" w:type="dxa"/>
          </w:tcPr>
          <w:p w14:paraId="2F3908DF" w14:textId="0D8662B4" w:rsidR="00CD0F39" w:rsidRPr="00997031" w:rsidRDefault="00E133F2" w:rsidP="007A4F89">
            <w:pPr>
              <w:jc w:val="center"/>
              <w:rPr>
                <w:b/>
                <w:bCs/>
                <w:lang w:val="en-US" w:eastAsia="zh-CN"/>
              </w:rPr>
            </w:pPr>
            <w:r>
              <w:rPr>
                <w:b/>
                <w:bCs/>
                <w:lang w:val="en-US" w:eastAsia="zh-CN"/>
              </w:rPr>
              <w:t>0.5</w:t>
            </w:r>
            <w:r w:rsidR="00CD0F39" w:rsidRPr="00997031">
              <w:rPr>
                <w:b/>
                <w:bCs/>
                <w:lang w:val="en-US" w:eastAsia="zh-CN"/>
              </w:rPr>
              <w:t>N</w:t>
            </w:r>
          </w:p>
        </w:tc>
      </w:tr>
      <w:tr w:rsidR="00CD0F39" w:rsidRPr="00997031" w14:paraId="1CC7F3E3" w14:textId="77777777" w:rsidTr="00BB7608">
        <w:tc>
          <w:tcPr>
            <w:tcW w:w="1993" w:type="dxa"/>
          </w:tcPr>
          <w:p w14:paraId="7D8A5278" w14:textId="5D1A0115" w:rsidR="00CD0F39" w:rsidRPr="00997031" w:rsidRDefault="00CD0F39" w:rsidP="007A4F89">
            <w:pPr>
              <w:rPr>
                <w:b/>
                <w:bCs/>
                <w:lang w:val="en-US" w:eastAsia="zh-CN"/>
              </w:rPr>
            </w:pPr>
            <w:r w:rsidRPr="00997031">
              <w:rPr>
                <w:b/>
                <w:bCs/>
                <w:lang w:val="en-US" w:eastAsia="zh-CN"/>
              </w:rPr>
              <w:t>Power [</w:t>
            </w:r>
            <w:proofErr w:type="spellStart"/>
            <w:r w:rsidRPr="00997031">
              <w:rPr>
                <w:b/>
                <w:bCs/>
                <w:lang w:val="en-US" w:eastAsia="zh-CN"/>
              </w:rPr>
              <w:t>dBr</w:t>
            </w:r>
            <w:proofErr w:type="spellEnd"/>
            <w:r w:rsidRPr="00997031">
              <w:rPr>
                <w:b/>
                <w:bCs/>
                <w:lang w:val="en-US" w:eastAsia="zh-CN"/>
              </w:rPr>
              <w:t>]</w:t>
            </w:r>
          </w:p>
        </w:tc>
        <w:tc>
          <w:tcPr>
            <w:tcW w:w="768" w:type="dxa"/>
          </w:tcPr>
          <w:p w14:paraId="3E8ACFB0" w14:textId="77777777" w:rsidR="00CD0F39" w:rsidRPr="00997031" w:rsidRDefault="00CD0F39" w:rsidP="007A4F89">
            <w:pPr>
              <w:jc w:val="center"/>
              <w:rPr>
                <w:b/>
                <w:bCs/>
                <w:lang w:val="en-US" w:eastAsia="zh-CN"/>
              </w:rPr>
            </w:pPr>
            <w:r w:rsidRPr="00997031">
              <w:rPr>
                <w:b/>
                <w:bCs/>
                <w:lang w:val="en-US" w:eastAsia="zh-CN"/>
              </w:rPr>
              <w:t>0</w:t>
            </w:r>
          </w:p>
        </w:tc>
        <w:tc>
          <w:tcPr>
            <w:tcW w:w="1739" w:type="dxa"/>
          </w:tcPr>
          <w:p w14:paraId="6E4E63C8" w14:textId="77777777" w:rsidR="00CD0F39" w:rsidRPr="00997031" w:rsidRDefault="00CD0F39" w:rsidP="007A4F89">
            <w:pPr>
              <w:jc w:val="center"/>
              <w:rPr>
                <w:b/>
                <w:bCs/>
                <w:lang w:val="en-US" w:eastAsia="zh-CN"/>
              </w:rPr>
            </w:pPr>
            <w:r w:rsidRPr="00997031">
              <w:rPr>
                <w:b/>
                <w:bCs/>
                <w:lang w:val="en-US" w:eastAsia="zh-CN"/>
              </w:rPr>
              <w:t>-20</w:t>
            </w:r>
          </w:p>
        </w:tc>
        <w:tc>
          <w:tcPr>
            <w:tcW w:w="1170" w:type="dxa"/>
          </w:tcPr>
          <w:p w14:paraId="5056EF7C" w14:textId="77777777" w:rsidR="00CD0F39" w:rsidRPr="00997031" w:rsidRDefault="00CD0F39" w:rsidP="007A4F89">
            <w:pPr>
              <w:jc w:val="center"/>
              <w:rPr>
                <w:b/>
                <w:bCs/>
                <w:lang w:val="en-US" w:eastAsia="zh-CN"/>
              </w:rPr>
            </w:pPr>
            <w:r w:rsidRPr="00997031">
              <w:rPr>
                <w:b/>
                <w:bCs/>
                <w:lang w:val="en-US" w:eastAsia="zh-CN"/>
              </w:rPr>
              <w:t>-25</w:t>
            </w:r>
          </w:p>
        </w:tc>
        <w:tc>
          <w:tcPr>
            <w:tcW w:w="965" w:type="dxa"/>
          </w:tcPr>
          <w:p w14:paraId="322E3D64" w14:textId="77777777" w:rsidR="00CD0F39" w:rsidRPr="00997031" w:rsidRDefault="00CD0F39" w:rsidP="007A4F89">
            <w:pPr>
              <w:jc w:val="center"/>
              <w:rPr>
                <w:b/>
                <w:bCs/>
                <w:lang w:val="en-US" w:eastAsia="zh-CN"/>
              </w:rPr>
            </w:pPr>
            <w:r w:rsidRPr="00997031">
              <w:rPr>
                <w:b/>
                <w:bCs/>
                <w:lang w:val="en-US" w:eastAsia="zh-CN"/>
              </w:rPr>
              <w:t>-28</w:t>
            </w:r>
          </w:p>
        </w:tc>
        <w:tc>
          <w:tcPr>
            <w:tcW w:w="1172" w:type="dxa"/>
          </w:tcPr>
          <w:p w14:paraId="32F5FAE6" w14:textId="77777777" w:rsidR="00CD0F39" w:rsidRPr="00997031" w:rsidRDefault="00CD0F39" w:rsidP="007A4F89">
            <w:pPr>
              <w:jc w:val="center"/>
              <w:rPr>
                <w:b/>
                <w:bCs/>
                <w:lang w:val="en-US" w:eastAsia="zh-CN"/>
              </w:rPr>
            </w:pPr>
            <w:r w:rsidRPr="00997031">
              <w:rPr>
                <w:b/>
                <w:bCs/>
                <w:lang w:val="en-US" w:eastAsia="zh-CN"/>
              </w:rPr>
              <w:t>-25</w:t>
            </w:r>
          </w:p>
        </w:tc>
        <w:tc>
          <w:tcPr>
            <w:tcW w:w="1493" w:type="dxa"/>
          </w:tcPr>
          <w:p w14:paraId="21A70DAB" w14:textId="77777777" w:rsidR="00CD0F39" w:rsidRPr="00997031" w:rsidRDefault="00CD0F39" w:rsidP="007A4F89">
            <w:pPr>
              <w:jc w:val="center"/>
              <w:rPr>
                <w:b/>
                <w:bCs/>
                <w:lang w:val="en-US" w:eastAsia="zh-CN"/>
              </w:rPr>
            </w:pPr>
            <w:r w:rsidRPr="00997031">
              <w:rPr>
                <w:b/>
                <w:bCs/>
                <w:lang w:val="en-US" w:eastAsia="zh-CN"/>
              </w:rPr>
              <w:t>-20</w:t>
            </w:r>
          </w:p>
        </w:tc>
        <w:tc>
          <w:tcPr>
            <w:tcW w:w="1050" w:type="dxa"/>
          </w:tcPr>
          <w:p w14:paraId="20C410DF" w14:textId="77777777" w:rsidR="00CD0F39" w:rsidRPr="00997031" w:rsidRDefault="00CD0F39" w:rsidP="007A4F89">
            <w:pPr>
              <w:jc w:val="center"/>
              <w:rPr>
                <w:b/>
                <w:bCs/>
                <w:lang w:val="en-US" w:eastAsia="zh-CN"/>
              </w:rPr>
            </w:pPr>
            <w:r w:rsidRPr="00997031">
              <w:rPr>
                <w:b/>
                <w:bCs/>
                <w:lang w:val="en-US" w:eastAsia="zh-CN"/>
              </w:rPr>
              <w:t>0</w:t>
            </w:r>
          </w:p>
        </w:tc>
      </w:tr>
    </w:tbl>
    <w:p w14:paraId="12312A59" w14:textId="7DF6B40C" w:rsidR="00614AF7" w:rsidRPr="00997031" w:rsidRDefault="00614AF7" w:rsidP="00614AF7">
      <w:pPr>
        <w:rPr>
          <w:b/>
          <w:bCs/>
          <w:lang w:val="en-US" w:eastAsia="zh-CN"/>
        </w:rPr>
      </w:pPr>
    </w:p>
    <w:p w14:paraId="70B10C2B" w14:textId="77777777" w:rsidR="00DC733A" w:rsidRPr="00997031" w:rsidRDefault="00DC733A" w:rsidP="00DC733A">
      <w:pPr>
        <w:rPr>
          <w:b/>
          <w:bCs/>
          <w:lang w:val="en-US"/>
        </w:rPr>
      </w:pPr>
      <w:r w:rsidRPr="00997031">
        <w:rPr>
          <w:b/>
          <w:bCs/>
          <w:lang w:val="en-US"/>
        </w:rPr>
        <w:t>Proposal 2 (N=20 MHz)</w:t>
      </w:r>
    </w:p>
    <w:tbl>
      <w:tblPr>
        <w:tblStyle w:val="TableGrid"/>
        <w:tblW w:w="6930" w:type="dxa"/>
        <w:jc w:val="center"/>
        <w:tblLook w:val="04A0" w:firstRow="1" w:lastRow="0" w:firstColumn="1" w:lastColumn="0" w:noHBand="0" w:noVBand="1"/>
      </w:tblPr>
      <w:tblGrid>
        <w:gridCol w:w="2044"/>
        <w:gridCol w:w="901"/>
        <w:gridCol w:w="1420"/>
        <w:gridCol w:w="1485"/>
        <w:gridCol w:w="1080"/>
      </w:tblGrid>
      <w:tr w:rsidR="000965A1" w:rsidRPr="00997031" w14:paraId="1E8F675E" w14:textId="77777777" w:rsidTr="004B6D0D">
        <w:trPr>
          <w:jc w:val="center"/>
        </w:trPr>
        <w:tc>
          <w:tcPr>
            <w:tcW w:w="2044" w:type="dxa"/>
          </w:tcPr>
          <w:p w14:paraId="532CD072" w14:textId="77777777" w:rsidR="000965A1" w:rsidRPr="00997031" w:rsidRDefault="000965A1" w:rsidP="00DA4038">
            <w:pPr>
              <w:rPr>
                <w:b/>
                <w:bCs/>
                <w:lang w:val="en-US"/>
              </w:rPr>
            </w:pPr>
            <w:r w:rsidRPr="00997031">
              <w:rPr>
                <w:b/>
                <w:bCs/>
                <w:lang w:val="en-US"/>
              </w:rPr>
              <w:t>Relative Frequency</w:t>
            </w:r>
          </w:p>
        </w:tc>
        <w:tc>
          <w:tcPr>
            <w:tcW w:w="901" w:type="dxa"/>
          </w:tcPr>
          <w:p w14:paraId="794584F2" w14:textId="77777777" w:rsidR="000965A1" w:rsidRPr="00997031" w:rsidRDefault="000965A1" w:rsidP="00DA4038">
            <w:pPr>
              <w:rPr>
                <w:b/>
                <w:bCs/>
                <w:lang w:val="en-US"/>
              </w:rPr>
            </w:pPr>
            <w:r w:rsidRPr="00997031">
              <w:rPr>
                <w:b/>
                <w:bCs/>
                <w:lang w:val="en-US"/>
              </w:rPr>
              <w:t>-3N</w:t>
            </w:r>
          </w:p>
        </w:tc>
        <w:tc>
          <w:tcPr>
            <w:tcW w:w="1420" w:type="dxa"/>
          </w:tcPr>
          <w:p w14:paraId="7B0A2874" w14:textId="77777777" w:rsidR="000965A1" w:rsidRPr="00997031" w:rsidRDefault="000965A1" w:rsidP="00DA4038">
            <w:pPr>
              <w:rPr>
                <w:b/>
                <w:bCs/>
                <w:lang w:val="en-US"/>
              </w:rPr>
            </w:pPr>
            <w:r w:rsidRPr="00997031">
              <w:rPr>
                <w:b/>
                <w:bCs/>
                <w:lang w:val="en-US"/>
              </w:rPr>
              <w:t>-3N+1 MHz</w:t>
            </w:r>
          </w:p>
        </w:tc>
        <w:tc>
          <w:tcPr>
            <w:tcW w:w="1485" w:type="dxa"/>
          </w:tcPr>
          <w:p w14:paraId="4FBEE3C0" w14:textId="6E3380EB" w:rsidR="000965A1" w:rsidRPr="00997031" w:rsidRDefault="000965A1" w:rsidP="00DA4038">
            <w:pPr>
              <w:rPr>
                <w:b/>
                <w:bCs/>
                <w:lang w:val="en-US"/>
              </w:rPr>
            </w:pPr>
            <w:r w:rsidRPr="00997031">
              <w:rPr>
                <w:b/>
                <w:bCs/>
                <w:lang w:val="en-US"/>
              </w:rPr>
              <w:t>-</w:t>
            </w:r>
            <w:r>
              <w:rPr>
                <w:b/>
                <w:bCs/>
                <w:lang w:val="en-US"/>
              </w:rPr>
              <w:t>3</w:t>
            </w:r>
            <w:r w:rsidRPr="00997031">
              <w:rPr>
                <w:b/>
                <w:bCs/>
                <w:lang w:val="en-US"/>
              </w:rPr>
              <w:t>N+10MHz</w:t>
            </w:r>
          </w:p>
        </w:tc>
        <w:tc>
          <w:tcPr>
            <w:tcW w:w="1080" w:type="dxa"/>
          </w:tcPr>
          <w:p w14:paraId="69340F18" w14:textId="77777777" w:rsidR="000965A1" w:rsidRPr="00997031" w:rsidRDefault="000965A1" w:rsidP="00DA4038">
            <w:pPr>
              <w:rPr>
                <w:b/>
                <w:bCs/>
                <w:lang w:val="en-US"/>
              </w:rPr>
            </w:pPr>
            <w:r w:rsidRPr="00997031">
              <w:rPr>
                <w:b/>
                <w:bCs/>
                <w:lang w:val="en-US"/>
              </w:rPr>
              <w:t>0</w:t>
            </w:r>
          </w:p>
        </w:tc>
      </w:tr>
      <w:tr w:rsidR="000965A1" w:rsidRPr="00997031" w14:paraId="6405D004" w14:textId="77777777" w:rsidTr="004B6D0D">
        <w:trPr>
          <w:jc w:val="center"/>
        </w:trPr>
        <w:tc>
          <w:tcPr>
            <w:tcW w:w="2044" w:type="dxa"/>
          </w:tcPr>
          <w:p w14:paraId="7E7D5045" w14:textId="77777777" w:rsidR="000965A1" w:rsidRPr="00997031" w:rsidRDefault="000965A1" w:rsidP="00DA4038">
            <w:pPr>
              <w:rPr>
                <w:b/>
                <w:bCs/>
                <w:lang w:val="en-US"/>
              </w:rPr>
            </w:pPr>
            <w:r w:rsidRPr="00997031">
              <w:rPr>
                <w:b/>
                <w:bCs/>
                <w:lang w:val="en-US"/>
              </w:rPr>
              <w:t>Relative Power [</w:t>
            </w:r>
            <w:proofErr w:type="spellStart"/>
            <w:r w:rsidRPr="00997031">
              <w:rPr>
                <w:b/>
                <w:bCs/>
                <w:lang w:val="en-US"/>
              </w:rPr>
              <w:t>dBr</w:t>
            </w:r>
            <w:proofErr w:type="spellEnd"/>
            <w:r w:rsidRPr="00997031">
              <w:rPr>
                <w:b/>
                <w:bCs/>
                <w:lang w:val="en-US"/>
              </w:rPr>
              <w:t>]</w:t>
            </w:r>
          </w:p>
        </w:tc>
        <w:tc>
          <w:tcPr>
            <w:tcW w:w="901" w:type="dxa"/>
          </w:tcPr>
          <w:p w14:paraId="287D6014" w14:textId="77777777" w:rsidR="000965A1" w:rsidRPr="00997031" w:rsidRDefault="000965A1" w:rsidP="00DA4038">
            <w:pPr>
              <w:rPr>
                <w:b/>
                <w:bCs/>
                <w:lang w:val="en-US"/>
              </w:rPr>
            </w:pPr>
            <w:r w:rsidRPr="00997031">
              <w:rPr>
                <w:b/>
                <w:bCs/>
                <w:lang w:val="en-US"/>
              </w:rPr>
              <w:t>0</w:t>
            </w:r>
          </w:p>
        </w:tc>
        <w:tc>
          <w:tcPr>
            <w:tcW w:w="1420" w:type="dxa"/>
          </w:tcPr>
          <w:p w14:paraId="6CDBA03A" w14:textId="77777777" w:rsidR="000965A1" w:rsidRPr="00997031" w:rsidRDefault="000965A1" w:rsidP="00DA4038">
            <w:pPr>
              <w:rPr>
                <w:b/>
                <w:bCs/>
                <w:lang w:val="en-US"/>
              </w:rPr>
            </w:pPr>
            <w:r w:rsidRPr="00997031">
              <w:rPr>
                <w:b/>
                <w:bCs/>
                <w:lang w:val="en-US"/>
              </w:rPr>
              <w:t>-20</w:t>
            </w:r>
          </w:p>
        </w:tc>
        <w:tc>
          <w:tcPr>
            <w:tcW w:w="1485" w:type="dxa"/>
          </w:tcPr>
          <w:p w14:paraId="409EBD6B" w14:textId="77777777" w:rsidR="000965A1" w:rsidRPr="00997031" w:rsidRDefault="000965A1" w:rsidP="00DA4038">
            <w:pPr>
              <w:rPr>
                <w:b/>
                <w:bCs/>
                <w:lang w:val="en-US"/>
              </w:rPr>
            </w:pPr>
            <w:r w:rsidRPr="00997031">
              <w:rPr>
                <w:b/>
                <w:bCs/>
                <w:lang w:val="en-US"/>
              </w:rPr>
              <w:t>-31</w:t>
            </w:r>
          </w:p>
        </w:tc>
        <w:tc>
          <w:tcPr>
            <w:tcW w:w="1080" w:type="dxa"/>
          </w:tcPr>
          <w:p w14:paraId="24D57E86" w14:textId="77777777" w:rsidR="000965A1" w:rsidRPr="00997031" w:rsidRDefault="000965A1" w:rsidP="00DA4038">
            <w:pPr>
              <w:rPr>
                <w:b/>
                <w:bCs/>
                <w:lang w:val="en-US"/>
              </w:rPr>
            </w:pPr>
            <w:r w:rsidRPr="00997031">
              <w:rPr>
                <w:b/>
                <w:bCs/>
                <w:lang w:val="en-US"/>
              </w:rPr>
              <w:t>-31</w:t>
            </w:r>
          </w:p>
        </w:tc>
      </w:tr>
    </w:tbl>
    <w:p w14:paraId="74A97F75" w14:textId="661CE2DF" w:rsidR="00135B64" w:rsidRDefault="00E133F2" w:rsidP="00135B64">
      <w:pPr>
        <w:spacing w:afterLines="50" w:after="120"/>
        <w:jc w:val="both"/>
        <w:rPr>
          <w:rFonts w:eastAsia="SimSun"/>
          <w:lang w:val="en-US" w:eastAsia="zh-CN"/>
        </w:rPr>
      </w:pPr>
      <w:commentRangeStart w:id="10"/>
      <w:commentRangeEnd w:id="10"/>
      <w:r>
        <w:rPr>
          <w:rStyle w:val="CommentReference"/>
        </w:rPr>
        <w:commentReference w:id="10"/>
      </w:r>
    </w:p>
    <w:p w14:paraId="7D3879D2" w14:textId="5EC8E0D3" w:rsidR="00A51C8F" w:rsidRDefault="00A51C8F" w:rsidP="00135B64">
      <w:pPr>
        <w:spacing w:afterLines="50" w:after="120"/>
        <w:jc w:val="both"/>
        <w:rPr>
          <w:rFonts w:eastAsia="SimSun"/>
          <w:lang w:val="en-US" w:eastAsia="zh-CN"/>
        </w:rPr>
      </w:pPr>
    </w:p>
    <w:p w14:paraId="5B65EEAB" w14:textId="7082052A" w:rsidR="00A51C8F" w:rsidRDefault="00A51C8F" w:rsidP="00135B64">
      <w:pPr>
        <w:spacing w:afterLines="50" w:after="120"/>
        <w:jc w:val="both"/>
        <w:rPr>
          <w:rFonts w:eastAsia="SimSun"/>
          <w:lang w:val="en-US" w:eastAsia="zh-CN"/>
        </w:rPr>
      </w:pPr>
    </w:p>
    <w:p w14:paraId="470CFD71" w14:textId="5863A227" w:rsidR="00A51C8F" w:rsidRDefault="00A51C8F" w:rsidP="00135B64">
      <w:pPr>
        <w:spacing w:afterLines="50" w:after="120"/>
        <w:jc w:val="both"/>
        <w:rPr>
          <w:rFonts w:eastAsia="SimSun"/>
          <w:lang w:val="en-US" w:eastAsia="zh-CN"/>
        </w:rPr>
      </w:pPr>
    </w:p>
    <w:p w14:paraId="0150A4AA" w14:textId="0DC9AFDB" w:rsidR="00A51C8F" w:rsidRDefault="00A51C8F" w:rsidP="00135B64">
      <w:pPr>
        <w:spacing w:afterLines="50" w:after="120"/>
        <w:jc w:val="both"/>
        <w:rPr>
          <w:rFonts w:eastAsia="SimSun"/>
          <w:lang w:val="en-US" w:eastAsia="zh-CN"/>
        </w:rPr>
      </w:pPr>
    </w:p>
    <w:p w14:paraId="0D6C0A7A" w14:textId="77777777" w:rsidR="00A51C8F" w:rsidRPr="008E6191" w:rsidRDefault="00A51C8F" w:rsidP="00135B64">
      <w:pPr>
        <w:spacing w:afterLines="50" w:after="120"/>
        <w:jc w:val="both"/>
        <w:rPr>
          <w:rFonts w:eastAsia="SimSun"/>
          <w:lang w:val="en-US" w:eastAsia="zh-CN"/>
        </w:rPr>
      </w:pPr>
    </w:p>
    <w:p w14:paraId="274EB05B" w14:textId="3A625177" w:rsidR="00135B64" w:rsidRPr="008E6191" w:rsidRDefault="00135B64" w:rsidP="00135B64">
      <w:pPr>
        <w:pStyle w:val="Heading1"/>
        <w:rPr>
          <w:rFonts w:ascii="Times New Roman" w:hAnsi="Times New Roman"/>
          <w:lang w:val="en-US" w:eastAsia="zh-CN"/>
        </w:rPr>
      </w:pPr>
      <w:r w:rsidRPr="008E6191">
        <w:rPr>
          <w:rFonts w:ascii="Times New Roman" w:hAnsi="Times New Roman"/>
          <w:lang w:val="en-US" w:eastAsia="zh-CN"/>
        </w:rPr>
        <w:t>Reference</w:t>
      </w:r>
      <w:r w:rsidR="00595F8B" w:rsidRPr="008E6191">
        <w:rPr>
          <w:rFonts w:ascii="Times New Roman" w:hAnsi="Times New Roman"/>
          <w:lang w:val="en-US" w:eastAsia="zh-CN"/>
        </w:rPr>
        <w:t>s</w:t>
      </w:r>
    </w:p>
    <w:p w14:paraId="36E8A0FB" w14:textId="77777777" w:rsidR="00E133F2" w:rsidRDefault="00135B64" w:rsidP="00135B64">
      <w:pPr>
        <w:spacing w:afterLines="50" w:after="120"/>
        <w:jc w:val="both"/>
        <w:rPr>
          <w:rFonts w:eastAsia="SimSun"/>
          <w:lang w:val="en-US" w:eastAsia="zh-CN"/>
        </w:rPr>
      </w:pPr>
      <w:r w:rsidRPr="008E6191">
        <w:rPr>
          <w:rFonts w:eastAsia="SimSun"/>
          <w:lang w:val="en-US" w:eastAsia="zh-CN"/>
        </w:rPr>
        <w:t xml:space="preserve">[1] </w:t>
      </w:r>
      <w:r w:rsidR="00E133F2" w:rsidRPr="002662D1">
        <w:rPr>
          <w:rFonts w:eastAsia="SimSun"/>
          <w:lang w:val="en-US" w:eastAsia="zh-CN"/>
        </w:rPr>
        <w:t xml:space="preserve">IEEE Draft P802.11ax D5.0, October 2019 </w:t>
      </w:r>
    </w:p>
    <w:p w14:paraId="10D047BD" w14:textId="3DD5899D" w:rsidR="00135B64" w:rsidRPr="008E6191" w:rsidRDefault="00E133F2" w:rsidP="00135B64">
      <w:pPr>
        <w:spacing w:afterLines="50" w:after="120"/>
        <w:jc w:val="both"/>
        <w:rPr>
          <w:rFonts w:eastAsia="SimSun"/>
          <w:lang w:val="en-US" w:eastAsia="zh-CN"/>
        </w:rPr>
      </w:pPr>
      <w:r>
        <w:rPr>
          <w:rFonts w:eastAsia="SimSun"/>
          <w:lang w:val="en-US" w:eastAsia="zh-CN"/>
        </w:rPr>
        <w:t xml:space="preserve">[2] </w:t>
      </w:r>
      <w:r w:rsidR="00135B64" w:rsidRPr="008E6191">
        <w:rPr>
          <w:rFonts w:eastAsia="SimSun"/>
          <w:lang w:val="en-US" w:eastAsia="zh-CN"/>
        </w:rPr>
        <w:t>R4-1911850, “Further discussions on Emissions Mask Considerations for NR-U DL single wideband carrier operation modes”, Charter Communications, CableLabs, RAN4 #92.</w:t>
      </w:r>
    </w:p>
    <w:p w14:paraId="4073CA08" w14:textId="5F0D413F" w:rsidR="00472161" w:rsidRPr="008E6191" w:rsidRDefault="00135B64" w:rsidP="00135B64">
      <w:pPr>
        <w:spacing w:afterLines="50" w:after="120"/>
        <w:jc w:val="both"/>
        <w:rPr>
          <w:rFonts w:eastAsia="SimSun"/>
          <w:lang w:val="en-US" w:eastAsia="zh-CN"/>
        </w:rPr>
      </w:pPr>
      <w:r w:rsidRPr="008E6191">
        <w:rPr>
          <w:rFonts w:eastAsia="SimSun"/>
          <w:lang w:val="en-US" w:eastAsia="zh-CN"/>
        </w:rPr>
        <w:t>[2] R4-1913059, “Draft WF on punctured channels”, Charter Communications, RAN4 #92.</w:t>
      </w:r>
    </w:p>
    <w:p w14:paraId="1E2E8E20" w14:textId="2E5171D3" w:rsidR="00472161" w:rsidRPr="008E6191" w:rsidRDefault="00472161" w:rsidP="00135B64">
      <w:pPr>
        <w:spacing w:afterLines="50" w:after="120"/>
        <w:jc w:val="both"/>
        <w:rPr>
          <w:rFonts w:eastAsia="SimSun"/>
          <w:lang w:val="en-US" w:eastAsia="zh-CN"/>
        </w:rPr>
        <w:sectPr w:rsidR="00472161" w:rsidRPr="008E6191">
          <w:headerReference w:type="default" r:id="rId35"/>
          <w:footerReference w:type="even" r:id="rId36"/>
          <w:footerReference w:type="default" r:id="rId37"/>
          <w:footnotePr>
            <w:numRestart w:val="eachSect"/>
          </w:footnotePr>
          <w:pgSz w:w="11907" w:h="16840" w:code="9"/>
          <w:pgMar w:top="1418" w:right="1134" w:bottom="1134" w:left="1134" w:header="680" w:footer="567" w:gutter="0"/>
          <w:cols w:space="720"/>
        </w:sectPr>
      </w:pPr>
      <w:r w:rsidRPr="008E6191">
        <w:rPr>
          <w:rFonts w:eastAsia="SimSun"/>
          <w:lang w:val="en-US" w:eastAsia="zh-CN"/>
        </w:rPr>
        <w:t>[4] IEEE 802.11-19/2035r0, “Transmit Spectral Mask for Preamble Punctured Channels”, CableLabs, 11/12/2019</w:t>
      </w:r>
    </w:p>
    <w:p w14:paraId="295E8F88" w14:textId="456B0168" w:rsidR="00626554" w:rsidRPr="008E6191" w:rsidRDefault="00135B64" w:rsidP="00626554">
      <w:pPr>
        <w:pStyle w:val="Heading1"/>
        <w:rPr>
          <w:rFonts w:ascii="Times New Roman" w:hAnsi="Times New Roman"/>
        </w:rPr>
      </w:pPr>
      <w:r w:rsidRPr="008E6191">
        <w:rPr>
          <w:rFonts w:ascii="Times New Roman" w:hAnsi="Times New Roman"/>
        </w:rPr>
        <w:lastRenderedPageBreak/>
        <w:t>Appendix</w:t>
      </w:r>
    </w:p>
    <w:p w14:paraId="6277E03E" w14:textId="186BDF4F" w:rsidR="001D1626" w:rsidRPr="008E6191" w:rsidRDefault="00191E57" w:rsidP="00626554">
      <w:pPr>
        <w:pStyle w:val="Heading2"/>
        <w:rPr>
          <w:rFonts w:ascii="Times New Roman" w:hAnsi="Times New Roman"/>
          <w:lang w:val="en-US" w:eastAsia="zh-CN"/>
        </w:rPr>
      </w:pPr>
      <w:bookmarkStart w:id="11" w:name="_Ref24614254"/>
      <w:bookmarkStart w:id="12" w:name="_Ref24017096"/>
      <w:r w:rsidRPr="008E6191">
        <w:rPr>
          <w:rFonts w:ascii="Times New Roman" w:hAnsi="Times New Roman"/>
          <w:lang w:val="en-US" w:eastAsia="zh-CN"/>
        </w:rPr>
        <w:t>Case 1. 802.11ac reference SEM</w:t>
      </w:r>
      <w:bookmarkEnd w:id="11"/>
    </w:p>
    <w:tbl>
      <w:tblPr>
        <w:tblStyle w:val="TableGrid"/>
        <w:tblW w:w="10800" w:type="dxa"/>
        <w:tblInd w:w="-545" w:type="dxa"/>
        <w:tblLook w:val="04A0" w:firstRow="1" w:lastRow="0" w:firstColumn="1" w:lastColumn="0" w:noHBand="0" w:noVBand="1"/>
      </w:tblPr>
      <w:tblGrid>
        <w:gridCol w:w="5490"/>
        <w:gridCol w:w="5310"/>
      </w:tblGrid>
      <w:tr w:rsidR="00C17B84" w:rsidRPr="00997031" w14:paraId="3EB6072C" w14:textId="77777777" w:rsidTr="007A4F89">
        <w:tc>
          <w:tcPr>
            <w:tcW w:w="5490" w:type="dxa"/>
          </w:tcPr>
          <w:p w14:paraId="7DCF027C" w14:textId="77777777" w:rsidR="00C17B84" w:rsidRPr="00997031" w:rsidRDefault="00C17B84" w:rsidP="007A4F89">
            <w:pPr>
              <w:pStyle w:val="ListParagraph"/>
              <w:ind w:firstLineChars="0" w:firstLine="0"/>
              <w:jc w:val="center"/>
              <w:rPr>
                <w:lang w:val="en-US" w:eastAsia="zh-CN"/>
              </w:rPr>
            </w:pPr>
            <w:r w:rsidRPr="008E6191">
              <w:rPr>
                <w:noProof/>
                <w:lang w:eastAsia="zh-CN"/>
              </w:rPr>
              <w:drawing>
                <wp:inline distT="0" distB="0" distL="0" distR="0" wp14:anchorId="683E09A2" wp14:editId="2F048636">
                  <wp:extent cx="3026749" cy="2435397"/>
                  <wp:effectExtent l="0" t="0" r="0" b="3175"/>
                  <wp:docPr id="50" name="Picture 20" descr="A close up of a map&#10;&#10;Description automatically generated">
                    <a:extLst xmlns:a="http://schemas.openxmlformats.org/drawingml/2006/main">
                      <a:ext uri="{FF2B5EF4-FFF2-40B4-BE49-F238E27FC236}">
                        <a16:creationId xmlns:a16="http://schemas.microsoft.com/office/drawing/2014/main" id="{99AED7AB-D28A-4798-9333-5902E1F06B3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descr="A close up of a map&#10;&#10;Description automatically generated">
                            <a:extLst>
                              <a:ext uri="{FF2B5EF4-FFF2-40B4-BE49-F238E27FC236}">
                                <a16:creationId xmlns:a16="http://schemas.microsoft.com/office/drawing/2014/main" id="{99AED7AB-D28A-4798-9333-5902E1F06B3F}"/>
                              </a:ext>
                            </a:extLst>
                          </pic:cNvPr>
                          <pic:cNvPicPr>
                            <a:picLocks noChangeAspect="1"/>
                          </pic:cNvPicPr>
                        </pic:nvPicPr>
                        <pic:blipFill rotWithShape="1">
                          <a:blip r:embed="rId38" cstate="print">
                            <a:extLst>
                              <a:ext uri="{28A0092B-C50C-407E-A947-70E740481C1C}">
                                <a14:useLocalDpi xmlns:a14="http://schemas.microsoft.com/office/drawing/2010/main" val="0"/>
                              </a:ext>
                            </a:extLst>
                          </a:blip>
                          <a:srcRect r="6824"/>
                          <a:stretch/>
                        </pic:blipFill>
                        <pic:spPr>
                          <a:xfrm>
                            <a:off x="0" y="0"/>
                            <a:ext cx="3039379" cy="2445560"/>
                          </a:xfrm>
                          <a:prstGeom prst="rect">
                            <a:avLst/>
                          </a:prstGeom>
                        </pic:spPr>
                      </pic:pic>
                    </a:graphicData>
                  </a:graphic>
                </wp:inline>
              </w:drawing>
            </w:r>
          </w:p>
        </w:tc>
        <w:tc>
          <w:tcPr>
            <w:tcW w:w="5310" w:type="dxa"/>
          </w:tcPr>
          <w:p w14:paraId="099F48BC" w14:textId="77777777" w:rsidR="00C17B84" w:rsidRPr="00997031" w:rsidRDefault="00C17B84" w:rsidP="007A4F89">
            <w:pPr>
              <w:pStyle w:val="ListParagraph"/>
              <w:ind w:firstLineChars="0" w:firstLine="0"/>
              <w:rPr>
                <w:lang w:val="en-US" w:eastAsia="zh-CN"/>
              </w:rPr>
            </w:pPr>
            <w:r w:rsidRPr="008E6191">
              <w:rPr>
                <w:noProof/>
                <w:lang w:eastAsia="zh-CN"/>
              </w:rPr>
              <w:drawing>
                <wp:inline distT="0" distB="0" distL="0" distR="0" wp14:anchorId="5B9D90D8" wp14:editId="46CA9665">
                  <wp:extent cx="3026536" cy="2435225"/>
                  <wp:effectExtent l="0" t="0" r="0" b="3175"/>
                  <wp:docPr id="51" name="Picture 22" descr="A close up of a map&#10;&#10;Description automatically generated">
                    <a:extLst xmlns:a="http://schemas.openxmlformats.org/drawingml/2006/main">
                      <a:ext uri="{FF2B5EF4-FFF2-40B4-BE49-F238E27FC236}">
                        <a16:creationId xmlns:a16="http://schemas.microsoft.com/office/drawing/2014/main" id="{24EF419A-55C7-4AFF-85B8-044AC310DC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descr="A close up of a map&#10;&#10;Description automatically generated">
                            <a:extLst>
                              <a:ext uri="{FF2B5EF4-FFF2-40B4-BE49-F238E27FC236}">
                                <a16:creationId xmlns:a16="http://schemas.microsoft.com/office/drawing/2014/main" id="{24EF419A-55C7-4AFF-85B8-044AC310DC35}"/>
                              </a:ext>
                            </a:extLst>
                          </pic:cNvPr>
                          <pic:cNvPicPr>
                            <a:picLocks noChangeAspect="1"/>
                          </pic:cNvPicPr>
                        </pic:nvPicPr>
                        <pic:blipFill rotWithShape="1">
                          <a:blip r:embed="rId39" cstate="print">
                            <a:extLst>
                              <a:ext uri="{28A0092B-C50C-407E-A947-70E740481C1C}">
                                <a14:useLocalDpi xmlns:a14="http://schemas.microsoft.com/office/drawing/2010/main" val="0"/>
                              </a:ext>
                            </a:extLst>
                          </a:blip>
                          <a:srcRect r="6824"/>
                          <a:stretch/>
                        </pic:blipFill>
                        <pic:spPr>
                          <a:xfrm>
                            <a:off x="0" y="0"/>
                            <a:ext cx="3043548" cy="2448913"/>
                          </a:xfrm>
                          <a:prstGeom prst="rect">
                            <a:avLst/>
                          </a:prstGeom>
                        </pic:spPr>
                      </pic:pic>
                    </a:graphicData>
                  </a:graphic>
                </wp:inline>
              </w:drawing>
            </w:r>
          </w:p>
        </w:tc>
      </w:tr>
    </w:tbl>
    <w:p w14:paraId="7DA07041" w14:textId="7D629770" w:rsidR="001D1626" w:rsidRPr="00997031" w:rsidRDefault="00191E57" w:rsidP="00BB7608">
      <w:pPr>
        <w:rPr>
          <w:lang w:val="en-US" w:eastAsia="zh-CN"/>
        </w:rPr>
      </w:pPr>
      <w:r w:rsidRPr="00997031" w:rsidDel="00191E57">
        <w:rPr>
          <w:lang w:eastAsia="zh-CN"/>
        </w:rPr>
        <w:t xml:space="preserve"> </w:t>
      </w:r>
    </w:p>
    <w:p w14:paraId="7BAD4A26" w14:textId="2D7395F7" w:rsidR="001D1626" w:rsidRPr="008E6191" w:rsidRDefault="001D1626" w:rsidP="001D1626">
      <w:pPr>
        <w:pStyle w:val="Caption"/>
        <w:rPr>
          <w:rFonts w:ascii="Times New Roman" w:hAnsi="Times New Roman"/>
          <w:lang w:eastAsia="zh-CN"/>
        </w:rPr>
      </w:pPr>
      <w:r w:rsidRPr="008E6191">
        <w:rPr>
          <w:rFonts w:ascii="Times New Roman" w:hAnsi="Times New Roman"/>
        </w:rPr>
        <w:t xml:space="preserve">Figure </w:t>
      </w:r>
      <w:r w:rsidRPr="008E6191">
        <w:rPr>
          <w:rFonts w:ascii="Times New Roman" w:hAnsi="Times New Roman"/>
        </w:rPr>
        <w:fldChar w:fldCharType="begin"/>
      </w:r>
      <w:r w:rsidRPr="008E6191">
        <w:rPr>
          <w:rFonts w:ascii="Times New Roman" w:hAnsi="Times New Roman"/>
        </w:rPr>
        <w:instrText xml:space="preserve"> SEQ Figure \* ARABIC </w:instrText>
      </w:r>
      <w:r w:rsidRPr="008E6191">
        <w:rPr>
          <w:rFonts w:ascii="Times New Roman" w:hAnsi="Times New Roman"/>
        </w:rPr>
        <w:fldChar w:fldCharType="separate"/>
      </w:r>
      <w:r w:rsidR="00F2720A" w:rsidRPr="008E6191">
        <w:rPr>
          <w:rFonts w:ascii="Times New Roman" w:hAnsi="Times New Roman"/>
          <w:noProof/>
        </w:rPr>
        <w:t>8</w:t>
      </w:r>
      <w:r w:rsidRPr="008E6191">
        <w:rPr>
          <w:rFonts w:ascii="Times New Roman" w:hAnsi="Times New Roman"/>
        </w:rPr>
        <w:fldChar w:fldCharType="end"/>
      </w:r>
      <w:r w:rsidRPr="008E6191">
        <w:rPr>
          <w:rFonts w:ascii="Times New Roman" w:hAnsi="Times New Roman"/>
        </w:rPr>
        <w:t xml:space="preserve">. </w:t>
      </w:r>
      <w:r w:rsidR="00191E57" w:rsidRPr="008E6191">
        <w:rPr>
          <w:rFonts w:ascii="Times New Roman" w:hAnsi="Times New Roman"/>
        </w:rPr>
        <w:t>Independent and compounded SEM 802.11ac reference SEMs for Case 1</w:t>
      </w:r>
      <w:r w:rsidR="00C17B84" w:rsidRPr="008E6191">
        <w:rPr>
          <w:rFonts w:ascii="Times New Roman" w:hAnsi="Times New Roman"/>
        </w:rPr>
        <w:t xml:space="preserve"> and NR-U SEM (Case 1)</w:t>
      </w:r>
    </w:p>
    <w:p w14:paraId="401DA909" w14:textId="77777777" w:rsidR="001D1626" w:rsidRPr="00997031" w:rsidRDefault="001D1626" w:rsidP="001D1626">
      <w:pPr>
        <w:rPr>
          <w:lang w:val="en-US" w:eastAsia="zh-CN"/>
        </w:rPr>
      </w:pPr>
    </w:p>
    <w:p w14:paraId="2BB51EF6" w14:textId="60ACDBC4" w:rsidR="00626554" w:rsidRPr="008E6191" w:rsidRDefault="00626554" w:rsidP="00626554">
      <w:pPr>
        <w:pStyle w:val="Heading2"/>
        <w:rPr>
          <w:rFonts w:ascii="Times New Roman" w:hAnsi="Times New Roman"/>
          <w:lang w:val="en-US" w:eastAsia="zh-CN"/>
        </w:rPr>
      </w:pPr>
      <w:bookmarkStart w:id="13" w:name="_Ref24613603"/>
      <w:r w:rsidRPr="008E6191">
        <w:rPr>
          <w:rFonts w:ascii="Times New Roman" w:hAnsi="Times New Roman"/>
          <w:lang w:val="en-US" w:eastAsia="zh-CN"/>
        </w:rPr>
        <w:t>Methodology</w:t>
      </w:r>
      <w:bookmarkEnd w:id="12"/>
      <w:bookmarkEnd w:id="13"/>
    </w:p>
    <w:p w14:paraId="228E68F4" w14:textId="77777777" w:rsidR="00E133F2" w:rsidRPr="00215634" w:rsidRDefault="00E133F2" w:rsidP="00E133F2">
      <w:pPr>
        <w:pStyle w:val="ListParagraph"/>
        <w:widowControl w:val="0"/>
        <w:numPr>
          <w:ilvl w:val="0"/>
          <w:numId w:val="23"/>
        </w:numPr>
        <w:spacing w:afterLines="50" w:after="120"/>
        <w:ind w:firstLineChars="0"/>
        <w:jc w:val="both"/>
        <w:rPr>
          <w:sz w:val="22"/>
          <w:szCs w:val="22"/>
          <w:lang w:val="en-US" w:eastAsia="zh-CN"/>
        </w:rPr>
      </w:pPr>
      <w:r w:rsidRPr="00215634">
        <w:rPr>
          <w:sz w:val="22"/>
          <w:szCs w:val="22"/>
          <w:lang w:val="en-US" w:eastAsia="zh-CN"/>
        </w:rPr>
        <w:t>Divide the non-contiguous channel allocations into multiple cases (</w:t>
      </w:r>
      <w:r w:rsidRPr="00215634">
        <w:rPr>
          <w:sz w:val="22"/>
          <w:szCs w:val="22"/>
        </w:rPr>
        <w:t xml:space="preserve">as defined in </w:t>
      </w:r>
      <w:r w:rsidRPr="002662D1">
        <w:rPr>
          <w:sz w:val="22"/>
          <w:szCs w:val="22"/>
        </w:rPr>
        <w:fldChar w:fldCharType="begin"/>
      </w:r>
      <w:r w:rsidRPr="00215634">
        <w:rPr>
          <w:sz w:val="22"/>
          <w:szCs w:val="22"/>
        </w:rPr>
        <w:instrText xml:space="preserve"> REF _Ref23840618 \r \h  \* MERGEFORMAT </w:instrText>
      </w:r>
      <w:r w:rsidRPr="002662D1">
        <w:rPr>
          <w:sz w:val="22"/>
          <w:szCs w:val="22"/>
        </w:rPr>
      </w:r>
      <w:r w:rsidRPr="002662D1">
        <w:rPr>
          <w:sz w:val="22"/>
          <w:szCs w:val="22"/>
        </w:rPr>
        <w:fldChar w:fldCharType="separate"/>
      </w:r>
      <w:r w:rsidRPr="00215634">
        <w:rPr>
          <w:sz w:val="22"/>
          <w:szCs w:val="22"/>
        </w:rPr>
        <w:t>2.1</w:t>
      </w:r>
      <w:r w:rsidRPr="002662D1">
        <w:rPr>
          <w:sz w:val="22"/>
          <w:szCs w:val="22"/>
        </w:rPr>
        <w:fldChar w:fldCharType="end"/>
      </w:r>
      <w:r w:rsidRPr="00215634">
        <w:rPr>
          <w:sz w:val="22"/>
          <w:szCs w:val="22"/>
          <w:lang w:val="en-US" w:eastAsia="zh-CN"/>
        </w:rPr>
        <w:t xml:space="preserve">) </w:t>
      </w:r>
    </w:p>
    <w:p w14:paraId="4C5D2046" w14:textId="77777777" w:rsidR="00E133F2" w:rsidRPr="00215634" w:rsidRDefault="00E133F2" w:rsidP="00E133F2">
      <w:pPr>
        <w:pStyle w:val="ListParagraph"/>
        <w:widowControl w:val="0"/>
        <w:numPr>
          <w:ilvl w:val="0"/>
          <w:numId w:val="23"/>
        </w:numPr>
        <w:spacing w:afterLines="50" w:after="120"/>
        <w:ind w:firstLineChars="0"/>
        <w:jc w:val="both"/>
        <w:rPr>
          <w:sz w:val="22"/>
          <w:szCs w:val="22"/>
          <w:lang w:val="en-US" w:eastAsia="zh-CN"/>
        </w:rPr>
      </w:pPr>
      <w:r w:rsidRPr="00215634">
        <w:rPr>
          <w:sz w:val="22"/>
          <w:szCs w:val="22"/>
          <w:lang w:val="en-US" w:eastAsia="zh-CN"/>
        </w:rPr>
        <w:t>Build OFDM waveforms for each victim case</w:t>
      </w:r>
    </w:p>
    <w:p w14:paraId="2BABE9C8" w14:textId="77777777" w:rsidR="00E133F2" w:rsidRPr="00215634" w:rsidRDefault="00E133F2" w:rsidP="00E133F2">
      <w:pPr>
        <w:pStyle w:val="ListParagraph"/>
        <w:numPr>
          <w:ilvl w:val="0"/>
          <w:numId w:val="23"/>
        </w:numPr>
        <w:spacing w:afterLines="50" w:after="120"/>
        <w:ind w:firstLineChars="0"/>
        <w:jc w:val="both"/>
        <w:rPr>
          <w:sz w:val="22"/>
          <w:szCs w:val="22"/>
          <w:lang w:val="en-US" w:eastAsia="zh-CN"/>
        </w:rPr>
      </w:pPr>
      <w:r w:rsidRPr="00215634">
        <w:rPr>
          <w:sz w:val="22"/>
          <w:szCs w:val="22"/>
          <w:lang w:val="en-US" w:eastAsia="zh-CN"/>
        </w:rPr>
        <w:t>Build aggressor SEMs according to specifications and proposals</w:t>
      </w:r>
    </w:p>
    <w:p w14:paraId="7D347B03" w14:textId="77777777" w:rsidR="00E133F2" w:rsidRPr="00215634" w:rsidRDefault="00E133F2" w:rsidP="00E133F2">
      <w:pPr>
        <w:numPr>
          <w:ilvl w:val="0"/>
          <w:numId w:val="23"/>
        </w:numPr>
        <w:spacing w:afterLines="50" w:after="120"/>
        <w:jc w:val="both"/>
        <w:rPr>
          <w:rFonts w:eastAsia="SimSun"/>
          <w:szCs w:val="22"/>
          <w:lang w:val="en-US" w:eastAsia="zh-CN"/>
        </w:rPr>
      </w:pPr>
      <w:r w:rsidRPr="00215634">
        <w:rPr>
          <w:rFonts w:eastAsia="SimSun"/>
          <w:szCs w:val="22"/>
          <w:lang w:val="en-US" w:eastAsia="zh-CN"/>
        </w:rPr>
        <w:t>Reference case: the aggressor is an 802.11ac SEM without channel bonding or puncturing</w:t>
      </w:r>
    </w:p>
    <w:p w14:paraId="61602EBB" w14:textId="77777777" w:rsidR="00E133F2" w:rsidRPr="00215634" w:rsidRDefault="00E133F2" w:rsidP="00E133F2">
      <w:pPr>
        <w:numPr>
          <w:ilvl w:val="1"/>
          <w:numId w:val="23"/>
        </w:numPr>
        <w:spacing w:afterLines="50" w:after="120"/>
        <w:jc w:val="both"/>
        <w:rPr>
          <w:rFonts w:eastAsia="SimSun"/>
          <w:szCs w:val="22"/>
          <w:lang w:val="en-US" w:eastAsia="zh-CN"/>
        </w:rPr>
      </w:pPr>
      <w:r w:rsidRPr="00215634">
        <w:rPr>
          <w:rFonts w:eastAsia="SimSun"/>
          <w:szCs w:val="22"/>
          <w:lang w:val="en-US" w:eastAsia="zh-CN"/>
        </w:rPr>
        <w:t>Set the victim’s SNR for 3 cases: 10 dB (outer cell), 20 dB (mid cell) and 30 cell center)</w:t>
      </w:r>
    </w:p>
    <w:p w14:paraId="41ED9386" w14:textId="77777777" w:rsidR="00E133F2" w:rsidRPr="00215634" w:rsidRDefault="00E133F2" w:rsidP="00E133F2">
      <w:pPr>
        <w:numPr>
          <w:ilvl w:val="1"/>
          <w:numId w:val="23"/>
        </w:numPr>
        <w:spacing w:afterLines="50" w:after="120"/>
        <w:jc w:val="both"/>
        <w:rPr>
          <w:rFonts w:eastAsia="SimSun"/>
          <w:szCs w:val="22"/>
          <w:lang w:val="en-US" w:eastAsia="zh-CN"/>
        </w:rPr>
      </w:pPr>
      <w:r w:rsidRPr="00215634">
        <w:rPr>
          <w:rFonts w:eastAsia="SimSun"/>
          <w:szCs w:val="22"/>
          <w:lang w:val="en-US" w:eastAsia="zh-CN"/>
        </w:rPr>
        <w:t xml:space="preserve">Vary the aggressor Rel Rx Power level in 1-dB steps </w:t>
      </w:r>
    </w:p>
    <w:p w14:paraId="5241627B" w14:textId="77777777" w:rsidR="00E133F2" w:rsidRPr="00215634" w:rsidRDefault="00E133F2" w:rsidP="00E133F2">
      <w:pPr>
        <w:numPr>
          <w:ilvl w:val="1"/>
          <w:numId w:val="23"/>
        </w:numPr>
        <w:spacing w:afterLines="50" w:after="120"/>
        <w:jc w:val="both"/>
        <w:rPr>
          <w:rFonts w:eastAsia="SimSun"/>
          <w:szCs w:val="22"/>
          <w:lang w:val="en-US" w:eastAsia="zh-CN"/>
        </w:rPr>
      </w:pPr>
      <w:r w:rsidRPr="00215634">
        <w:rPr>
          <w:rFonts w:eastAsia="SimSun"/>
          <w:szCs w:val="22"/>
          <w:lang w:val="en-US" w:eastAsia="zh-CN"/>
        </w:rPr>
        <w:t>Calculate SINR for each frequency point</w:t>
      </w:r>
    </w:p>
    <w:p w14:paraId="316BEA9E" w14:textId="77777777" w:rsidR="00E133F2" w:rsidRPr="00215634" w:rsidRDefault="00E133F2" w:rsidP="00E133F2">
      <w:pPr>
        <w:numPr>
          <w:ilvl w:val="1"/>
          <w:numId w:val="23"/>
        </w:numPr>
        <w:spacing w:afterLines="50" w:after="120"/>
        <w:jc w:val="both"/>
        <w:rPr>
          <w:rFonts w:eastAsia="SimSun"/>
          <w:szCs w:val="22"/>
          <w:lang w:val="en-US" w:eastAsia="zh-CN"/>
        </w:rPr>
      </w:pPr>
      <w:r w:rsidRPr="00215634">
        <w:rPr>
          <w:rFonts w:eastAsia="SimSun"/>
          <w:szCs w:val="22"/>
          <w:lang w:val="en-US" w:eastAsia="zh-CN"/>
        </w:rPr>
        <w:t>Calculate average SINR for frequency point inside active subcarriers of the victim 802.11ac waveform excluding guard tones, DC component and pilot tones</w:t>
      </w:r>
    </w:p>
    <w:p w14:paraId="14147263" w14:textId="77777777" w:rsidR="00E133F2" w:rsidRPr="00215634" w:rsidRDefault="00E133F2" w:rsidP="00E133F2">
      <w:pPr>
        <w:numPr>
          <w:ilvl w:val="1"/>
          <w:numId w:val="23"/>
        </w:numPr>
        <w:spacing w:afterLines="50" w:after="120"/>
        <w:jc w:val="both"/>
        <w:rPr>
          <w:rFonts w:eastAsia="SimSun"/>
          <w:szCs w:val="22"/>
          <w:lang w:val="en-US" w:eastAsia="zh-CN"/>
        </w:rPr>
      </w:pPr>
      <w:r w:rsidRPr="00215634">
        <w:rPr>
          <w:rFonts w:eastAsia="SimSun"/>
          <w:szCs w:val="22"/>
          <w:lang w:val="en-US" w:eastAsia="zh-CN"/>
        </w:rPr>
        <w:t>Assign a set of mixed modulations, using the highest coding rate for each one of the representative modulations used by 802.11ac (5/6 256-QAM, 5/6 64-QAM, 3/4 16-QAM, 3/4 QPSK, 1/2 BPSK) applied to the victim’s subcarriers and compare related MCS SINR with the calculated SINR degradation.</w:t>
      </w:r>
    </w:p>
    <w:p w14:paraId="6F750246" w14:textId="77777777" w:rsidR="00E133F2" w:rsidRPr="00215634" w:rsidRDefault="00E133F2" w:rsidP="00E133F2">
      <w:pPr>
        <w:numPr>
          <w:ilvl w:val="1"/>
          <w:numId w:val="23"/>
        </w:numPr>
        <w:spacing w:afterLines="50" w:after="120"/>
        <w:jc w:val="both"/>
        <w:rPr>
          <w:rFonts w:eastAsia="SimSun"/>
          <w:szCs w:val="22"/>
          <w:lang w:val="en-US" w:eastAsia="zh-CN"/>
        </w:rPr>
      </w:pPr>
      <w:r w:rsidRPr="00215634">
        <w:rPr>
          <w:rFonts w:eastAsia="SimSun"/>
          <w:szCs w:val="22"/>
          <w:lang w:val="en-US" w:eastAsia="zh-CN"/>
        </w:rPr>
        <w:t>Calculate the PHY throughput.</w:t>
      </w:r>
    </w:p>
    <w:p w14:paraId="76E52E1D" w14:textId="77777777" w:rsidR="00E133F2" w:rsidRPr="00215634" w:rsidRDefault="00E133F2" w:rsidP="00E133F2">
      <w:pPr>
        <w:numPr>
          <w:ilvl w:val="0"/>
          <w:numId w:val="23"/>
        </w:numPr>
        <w:spacing w:afterLines="50" w:after="120"/>
        <w:jc w:val="both"/>
        <w:rPr>
          <w:rFonts w:eastAsia="SimSun"/>
          <w:szCs w:val="22"/>
          <w:lang w:val="en-US" w:eastAsia="zh-CN"/>
        </w:rPr>
      </w:pPr>
      <w:r w:rsidRPr="00215634">
        <w:rPr>
          <w:rFonts w:eastAsia="SimSun"/>
          <w:szCs w:val="22"/>
          <w:lang w:val="en-US" w:eastAsia="zh-CN"/>
        </w:rPr>
        <w:t>Replace the aggressor 802.11ac SEM with another aggressor SEM under test (1</w:t>
      </w:r>
      <w:r w:rsidRPr="00215634">
        <w:rPr>
          <w:rFonts w:eastAsia="SimSun"/>
          <w:szCs w:val="22"/>
          <w:vertAlign w:val="superscript"/>
          <w:lang w:val="en-US" w:eastAsia="zh-CN"/>
        </w:rPr>
        <w:t>st</w:t>
      </w:r>
      <w:r w:rsidRPr="00215634">
        <w:rPr>
          <w:rFonts w:eastAsia="SimSun"/>
          <w:szCs w:val="22"/>
          <w:lang w:val="en-US" w:eastAsia="zh-CN"/>
        </w:rPr>
        <w:t xml:space="preserve"> phase: 802.11ax), repeat step 4</w:t>
      </w:r>
    </w:p>
    <w:p w14:paraId="512703F2" w14:textId="77777777" w:rsidR="00E133F2" w:rsidRPr="00215634" w:rsidRDefault="00E133F2" w:rsidP="00E133F2">
      <w:pPr>
        <w:numPr>
          <w:ilvl w:val="0"/>
          <w:numId w:val="23"/>
        </w:numPr>
        <w:spacing w:afterLines="50" w:after="120"/>
        <w:jc w:val="both"/>
        <w:rPr>
          <w:rFonts w:eastAsia="SimSun"/>
          <w:szCs w:val="22"/>
          <w:lang w:val="en-US" w:eastAsia="zh-CN"/>
        </w:rPr>
      </w:pPr>
      <w:r w:rsidRPr="00215634">
        <w:rPr>
          <w:rFonts w:eastAsia="SimSun"/>
          <w:szCs w:val="22"/>
          <w:lang w:val="en-US" w:eastAsia="zh-CN"/>
        </w:rPr>
        <w:t>Compare results from steps 4 and 5 and make the SEM recommendation.</w:t>
      </w:r>
    </w:p>
    <w:p w14:paraId="60CF4D07" w14:textId="77777777" w:rsidR="00E133F2" w:rsidRPr="00215634" w:rsidRDefault="002E2D32" w:rsidP="00E133F2">
      <w:pPr>
        <w:keepNext/>
        <w:jc w:val="center"/>
      </w:pPr>
      <w:ins w:id="14" w:author="Ruoyu Sun" w:date="2019-11-15T09:30:00Z">
        <w:r w:rsidRPr="002662D1">
          <w:rPr>
            <w:noProof/>
          </w:rPr>
          <w:object w:dxaOrig="13380" w:dyaOrig="10470" w14:anchorId="4F12E2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46.1pt;height:270.3pt;mso-width-percent:0;mso-height-percent:0;mso-width-percent:0;mso-height-percent:0" o:ole="">
              <v:imagedata r:id="rId40" o:title=""/>
            </v:shape>
            <o:OLEObject Type="Embed" ProgID="Visio.Drawing.15" ShapeID="_x0000_i1025" DrawAspect="Content" ObjectID="_1635336134" r:id="rId41"/>
          </w:object>
        </w:r>
      </w:ins>
    </w:p>
    <w:p w14:paraId="0BCAF7E3" w14:textId="77777777" w:rsidR="00E133F2" w:rsidRPr="002662D1" w:rsidRDefault="00E133F2" w:rsidP="00E133F2">
      <w:pPr>
        <w:pStyle w:val="Caption"/>
        <w:jc w:val="center"/>
        <w:rPr>
          <w:rFonts w:ascii="Times New Roman" w:hAnsi="Times New Roman"/>
          <w:lang w:eastAsia="zh-CN"/>
        </w:rPr>
      </w:pPr>
      <w:r w:rsidRPr="002662D1">
        <w:rPr>
          <w:rFonts w:ascii="Times New Roman" w:hAnsi="Times New Roman"/>
        </w:rPr>
        <w:t xml:space="preserve">Figure </w:t>
      </w:r>
      <w:r>
        <w:rPr>
          <w:rFonts w:ascii="Times New Roman" w:hAnsi="Times New Roman"/>
        </w:rPr>
        <w:t>9</w:t>
      </w:r>
      <w:r w:rsidRPr="002662D1">
        <w:rPr>
          <w:rFonts w:ascii="Times New Roman" w:hAnsi="Times New Roman"/>
        </w:rPr>
        <w:t xml:space="preserve"> Flow chart of the simulation algorithm.</w:t>
      </w:r>
    </w:p>
    <w:p w14:paraId="2383329D" w14:textId="6723C7A1" w:rsidR="00E92DB9" w:rsidRPr="008E6191" w:rsidRDefault="00E92DB9" w:rsidP="00E92DB9">
      <w:pPr>
        <w:pStyle w:val="Heading2"/>
        <w:rPr>
          <w:rFonts w:ascii="Times New Roman" w:hAnsi="Times New Roman"/>
        </w:rPr>
      </w:pPr>
      <w:r w:rsidRPr="008E6191">
        <w:rPr>
          <w:rFonts w:ascii="Times New Roman" w:hAnsi="Times New Roman"/>
        </w:rPr>
        <w:t xml:space="preserve">Victim OFDM </w:t>
      </w:r>
      <w:r w:rsidR="00C447AA" w:rsidRPr="008E6191">
        <w:rPr>
          <w:rFonts w:ascii="Times New Roman" w:hAnsi="Times New Roman"/>
        </w:rPr>
        <w:t>Waveform</w:t>
      </w:r>
    </w:p>
    <w:p w14:paraId="7B396E2C" w14:textId="77777777" w:rsidR="00E92DB9" w:rsidRPr="00997031" w:rsidRDefault="00E92DB9" w:rsidP="00E92DB9">
      <w:pPr>
        <w:rPr>
          <w:lang w:val="en-US" w:eastAsia="zh-CN"/>
        </w:rPr>
      </w:pPr>
      <w:r w:rsidRPr="00997031">
        <w:rPr>
          <w:lang w:val="en-US" w:eastAsia="zh-CN"/>
        </w:rPr>
        <w:t>The victim 802.11ac OFDM waveform was based on the following:</w:t>
      </w:r>
    </w:p>
    <w:p w14:paraId="65449694" w14:textId="77777777" w:rsidR="00E92DB9" w:rsidRPr="00997031" w:rsidRDefault="00E92DB9" w:rsidP="00E92DB9">
      <w:pPr>
        <w:pStyle w:val="ListParagraph"/>
        <w:widowControl w:val="0"/>
        <w:numPr>
          <w:ilvl w:val="0"/>
          <w:numId w:val="14"/>
        </w:numPr>
        <w:spacing w:after="0"/>
        <w:ind w:firstLineChars="0"/>
        <w:jc w:val="both"/>
        <w:rPr>
          <w:lang w:val="en-US" w:eastAsia="zh-CN"/>
        </w:rPr>
      </w:pPr>
      <w:r w:rsidRPr="00997031">
        <w:rPr>
          <w:lang w:val="en-US" w:eastAsia="zh-CN"/>
        </w:rPr>
        <w:t>OFDM waveform: 2 adjacent 20-MHz channels</w:t>
      </w:r>
      <w:r w:rsidRPr="00997031">
        <w:t xml:space="preserve"> (the SINR impact for the puncture channels) is the same of using Ch 2 or 3 or both Ch 2 and. The </w:t>
      </w:r>
      <w:proofErr w:type="spellStart"/>
      <w:r w:rsidRPr="00997031">
        <w:t>tput</w:t>
      </w:r>
      <w:proofErr w:type="spellEnd"/>
      <w:r w:rsidRPr="00997031">
        <w:t xml:space="preserve"> impact is scaled</w:t>
      </w:r>
    </w:p>
    <w:p w14:paraId="13518AB4" w14:textId="77777777" w:rsidR="00E92DB9" w:rsidRPr="00997031" w:rsidRDefault="00E92DB9" w:rsidP="00E92DB9">
      <w:pPr>
        <w:pStyle w:val="ListParagraph"/>
        <w:widowControl w:val="0"/>
        <w:numPr>
          <w:ilvl w:val="0"/>
          <w:numId w:val="14"/>
        </w:numPr>
        <w:spacing w:after="0"/>
        <w:ind w:firstLineChars="0"/>
        <w:jc w:val="both"/>
        <w:rPr>
          <w:lang w:val="en-US" w:eastAsia="zh-CN"/>
        </w:rPr>
      </w:pPr>
      <w:r w:rsidRPr="00997031">
        <w:rPr>
          <w:lang w:val="en-US" w:eastAsia="zh-CN"/>
        </w:rPr>
        <w:t>For each 20-MHz channel:</w:t>
      </w:r>
    </w:p>
    <w:p w14:paraId="3A42D430" w14:textId="77777777" w:rsidR="00E92DB9" w:rsidRPr="00997031" w:rsidRDefault="00E92DB9" w:rsidP="00E92DB9">
      <w:pPr>
        <w:numPr>
          <w:ilvl w:val="0"/>
          <w:numId w:val="15"/>
        </w:numPr>
        <w:rPr>
          <w:lang w:val="en-US" w:eastAsia="zh-CN"/>
        </w:rPr>
      </w:pPr>
      <w:r w:rsidRPr="00997031">
        <w:rPr>
          <w:lang w:val="en-US" w:eastAsia="zh-CN"/>
        </w:rPr>
        <w:t>125 Hz frequency resolution</w:t>
      </w:r>
    </w:p>
    <w:p w14:paraId="30D30324" w14:textId="77777777" w:rsidR="00E92DB9" w:rsidRPr="00997031" w:rsidRDefault="00E92DB9" w:rsidP="00E92DB9">
      <w:pPr>
        <w:numPr>
          <w:ilvl w:val="0"/>
          <w:numId w:val="15"/>
        </w:numPr>
        <w:rPr>
          <w:lang w:val="en-US" w:eastAsia="zh-CN"/>
        </w:rPr>
      </w:pPr>
      <w:r w:rsidRPr="00997031">
        <w:rPr>
          <w:lang w:val="en-US" w:eastAsia="zh-CN"/>
        </w:rPr>
        <w:t>312.5 kHz subcarrier spacing</w:t>
      </w:r>
    </w:p>
    <w:p w14:paraId="2A2C3D6B" w14:textId="77777777" w:rsidR="00E92DB9" w:rsidRPr="00997031" w:rsidRDefault="00E92DB9" w:rsidP="00E92DB9">
      <w:pPr>
        <w:numPr>
          <w:ilvl w:val="0"/>
          <w:numId w:val="15"/>
        </w:numPr>
        <w:rPr>
          <w:lang w:val="en-US" w:eastAsia="zh-CN"/>
        </w:rPr>
      </w:pPr>
      <w:r w:rsidRPr="00997031">
        <w:rPr>
          <w:lang w:val="en-US" w:eastAsia="zh-CN"/>
        </w:rPr>
        <w:t>52 active subcarriers: [-</w:t>
      </w:r>
      <w:proofErr w:type="gramStart"/>
      <w:r w:rsidRPr="00997031">
        <w:rPr>
          <w:lang w:val="en-US" w:eastAsia="zh-CN"/>
        </w:rPr>
        <w:t>28:-</w:t>
      </w:r>
      <w:proofErr w:type="gramEnd"/>
      <w:r w:rsidRPr="00997031">
        <w:rPr>
          <w:lang w:val="en-US" w:eastAsia="zh-CN"/>
        </w:rPr>
        <w:t>22 -20:-8 -6:-1 1:6 8:20 22:28]</w:t>
      </w:r>
    </w:p>
    <w:p w14:paraId="7E3CF454" w14:textId="4FDF36E2" w:rsidR="00E92DB9" w:rsidRPr="00997031" w:rsidRDefault="00E92DB9" w:rsidP="00E92DB9">
      <w:pPr>
        <w:numPr>
          <w:ilvl w:val="0"/>
          <w:numId w:val="15"/>
        </w:numPr>
        <w:rPr>
          <w:lang w:val="en-US" w:eastAsia="zh-CN"/>
        </w:rPr>
      </w:pPr>
      <w:r w:rsidRPr="00997031">
        <w:rPr>
          <w:lang w:val="en-US" w:eastAsia="zh-CN"/>
        </w:rPr>
        <w:t>11 guard tones [-</w:t>
      </w:r>
      <w:proofErr w:type="gramStart"/>
      <w:r w:rsidRPr="00997031">
        <w:rPr>
          <w:lang w:val="en-US" w:eastAsia="zh-CN"/>
        </w:rPr>
        <w:t>32:-</w:t>
      </w:r>
      <w:proofErr w:type="gramEnd"/>
      <w:r w:rsidR="006B5AE3" w:rsidRPr="00997031">
        <w:rPr>
          <w:lang w:val="en-US" w:eastAsia="zh-CN"/>
        </w:rPr>
        <w:t>29 29</w:t>
      </w:r>
      <w:r w:rsidRPr="00997031">
        <w:rPr>
          <w:lang w:val="en-US" w:eastAsia="zh-CN"/>
        </w:rPr>
        <w:t>:31]</w:t>
      </w:r>
    </w:p>
    <w:p w14:paraId="03763F25" w14:textId="77777777" w:rsidR="00E92DB9" w:rsidRPr="00997031" w:rsidRDefault="00E92DB9" w:rsidP="00E92DB9">
      <w:pPr>
        <w:numPr>
          <w:ilvl w:val="0"/>
          <w:numId w:val="15"/>
        </w:numPr>
        <w:rPr>
          <w:lang w:val="en-US" w:eastAsia="zh-CN"/>
        </w:rPr>
      </w:pPr>
      <w:r w:rsidRPr="00997031">
        <w:rPr>
          <w:lang w:val="en-US" w:eastAsia="zh-CN"/>
        </w:rPr>
        <w:t>1 DC component: [0]</w:t>
      </w:r>
    </w:p>
    <w:p w14:paraId="6A610F08" w14:textId="77777777" w:rsidR="00E92DB9" w:rsidRPr="00997031" w:rsidRDefault="00E92DB9" w:rsidP="00E92DB9">
      <w:pPr>
        <w:numPr>
          <w:ilvl w:val="0"/>
          <w:numId w:val="15"/>
        </w:numPr>
        <w:rPr>
          <w:lang w:val="en-US" w:eastAsia="zh-CN"/>
        </w:rPr>
      </w:pPr>
      <w:r w:rsidRPr="00997031">
        <w:rPr>
          <w:lang w:val="en-US" w:eastAsia="zh-CN"/>
        </w:rPr>
        <w:t>4 pilot tones (do not convey data): [-21 -7 7 21]</w:t>
      </w:r>
    </w:p>
    <w:p w14:paraId="288AA6A3" w14:textId="77777777" w:rsidR="00E92DB9" w:rsidRPr="00997031" w:rsidRDefault="00E92DB9" w:rsidP="00E92DB9">
      <w:pPr>
        <w:numPr>
          <w:ilvl w:val="0"/>
          <w:numId w:val="15"/>
        </w:numPr>
        <w:rPr>
          <w:lang w:val="en-US" w:eastAsia="zh-CN"/>
        </w:rPr>
      </w:pPr>
      <w:r w:rsidRPr="00997031">
        <w:rPr>
          <w:lang w:val="en-US" w:eastAsia="zh-CN"/>
        </w:rPr>
        <w:t>Random binary bits make the PSD fluctuate; the simulated PSD use is averaged over 1000 times</w:t>
      </w:r>
    </w:p>
    <w:p w14:paraId="6A2770F0" w14:textId="77777777" w:rsidR="00E92DB9" w:rsidRPr="00997031" w:rsidRDefault="00E92DB9" w:rsidP="00E92DB9">
      <w:pPr>
        <w:jc w:val="center"/>
        <w:rPr>
          <w:lang w:val="en-US" w:eastAsia="zh-CN"/>
        </w:rPr>
      </w:pPr>
      <w:r w:rsidRPr="008E6191">
        <w:rPr>
          <w:noProof/>
          <w:lang w:eastAsia="zh-CN"/>
        </w:rPr>
        <w:lastRenderedPageBreak/>
        <w:drawing>
          <wp:inline distT="0" distB="0" distL="0" distR="0" wp14:anchorId="42D28B91" wp14:editId="22411324">
            <wp:extent cx="3803256" cy="2851355"/>
            <wp:effectExtent l="0" t="0" r="0" b="6350"/>
            <wp:docPr id="95" name="Picture 8">
              <a:extLst xmlns:a="http://schemas.openxmlformats.org/drawingml/2006/main">
                <a:ext uri="{FF2B5EF4-FFF2-40B4-BE49-F238E27FC236}">
                  <a16:creationId xmlns:a16="http://schemas.microsoft.com/office/drawing/2014/main" id="{7ECE2900-8709-4FE8-A595-60AFD07C1C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7ECE2900-8709-4FE8-A595-60AFD07C1C49}"/>
                        </a:ext>
                      </a:extLst>
                    </pic:cNvPr>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3811126" cy="2857255"/>
                    </a:xfrm>
                    <a:prstGeom prst="rect">
                      <a:avLst/>
                    </a:prstGeom>
                  </pic:spPr>
                </pic:pic>
              </a:graphicData>
            </a:graphic>
          </wp:inline>
        </w:drawing>
      </w:r>
    </w:p>
    <w:p w14:paraId="7EBCEE78" w14:textId="6FAC29E4" w:rsidR="00684123" w:rsidRPr="008E6191" w:rsidRDefault="00E92DB9" w:rsidP="00E92DB9">
      <w:pPr>
        <w:pStyle w:val="Caption"/>
        <w:rPr>
          <w:rFonts w:ascii="Times New Roman" w:hAnsi="Times New Roman"/>
        </w:rPr>
      </w:pPr>
      <w:r w:rsidRPr="008E6191">
        <w:rPr>
          <w:rFonts w:ascii="Times New Roman" w:hAnsi="Times New Roman"/>
        </w:rPr>
        <w:t xml:space="preserve">Figure </w:t>
      </w:r>
      <w:r w:rsidR="00E133F2">
        <w:rPr>
          <w:rFonts w:ascii="Times New Roman" w:hAnsi="Times New Roman"/>
        </w:rPr>
        <w:t>10</w:t>
      </w:r>
      <w:r w:rsidRPr="008E6191">
        <w:rPr>
          <w:rFonts w:ascii="Times New Roman" w:hAnsi="Times New Roman"/>
        </w:rPr>
        <w:t>. 802.11ac victim OFDM waveform used in the simulation</w:t>
      </w:r>
    </w:p>
    <w:p w14:paraId="1CD84AE4" w14:textId="3ACFFD4D" w:rsidR="008959B2" w:rsidRPr="008E6191" w:rsidRDefault="008959B2" w:rsidP="008959B2">
      <w:pPr>
        <w:pStyle w:val="Heading2"/>
        <w:rPr>
          <w:rFonts w:ascii="Times New Roman" w:hAnsi="Times New Roman"/>
        </w:rPr>
      </w:pPr>
      <w:bookmarkStart w:id="15" w:name="_Ref24022735"/>
      <w:r w:rsidRPr="008E6191">
        <w:rPr>
          <w:rFonts w:ascii="Times New Roman" w:hAnsi="Times New Roman"/>
        </w:rPr>
        <w:t xml:space="preserve">Case </w:t>
      </w:r>
      <w:r w:rsidR="00DF6D5B" w:rsidRPr="008E6191">
        <w:rPr>
          <w:rFonts w:ascii="Times New Roman" w:hAnsi="Times New Roman"/>
        </w:rPr>
        <w:t>1</w:t>
      </w:r>
      <w:r w:rsidRPr="008E6191">
        <w:rPr>
          <w:rFonts w:ascii="Times New Roman" w:hAnsi="Times New Roman"/>
        </w:rPr>
        <w:t xml:space="preserve">. </w:t>
      </w:r>
      <w:r w:rsidR="00166B79" w:rsidRPr="008E6191">
        <w:rPr>
          <w:rFonts w:ascii="Times New Roman" w:hAnsi="Times New Roman"/>
        </w:rPr>
        <w:t>SINR degradation (SNR=10 and 20dB)</w:t>
      </w:r>
      <w:bookmarkEnd w:id="15"/>
    </w:p>
    <w:tbl>
      <w:tblPr>
        <w:tblStyle w:val="TableGrid"/>
        <w:tblW w:w="10620" w:type="dxa"/>
        <w:tblInd w:w="-455" w:type="dxa"/>
        <w:tblLook w:val="04A0" w:firstRow="1" w:lastRow="0" w:firstColumn="1" w:lastColumn="0" w:noHBand="0" w:noVBand="1"/>
      </w:tblPr>
      <w:tblGrid>
        <w:gridCol w:w="5220"/>
        <w:gridCol w:w="5400"/>
      </w:tblGrid>
      <w:tr w:rsidR="00DF6D5B" w:rsidRPr="00997031" w14:paraId="5482315C" w14:textId="77777777" w:rsidTr="00DF6D5B">
        <w:tc>
          <w:tcPr>
            <w:tcW w:w="5220" w:type="dxa"/>
          </w:tcPr>
          <w:p w14:paraId="4B05489A" w14:textId="5732C33F" w:rsidR="00DF6D5B" w:rsidRPr="00997031" w:rsidRDefault="00C17B84" w:rsidP="00DF6D5B">
            <w:r w:rsidRPr="008E6191">
              <w:rPr>
                <w:noProof/>
              </w:rPr>
              <w:drawing>
                <wp:inline distT="0" distB="0" distL="0" distR="0" wp14:anchorId="290C12ED" wp14:editId="25A2FE3E">
                  <wp:extent cx="3131618" cy="2492338"/>
                  <wp:effectExtent l="0" t="0" r="5715" b="0"/>
                  <wp:docPr id="52" name="Picture 1" descr="A close up of a map&#10;&#10;Description automatically generated">
                    <a:extLst xmlns:a="http://schemas.openxmlformats.org/drawingml/2006/main">
                      <a:ext uri="{FF2B5EF4-FFF2-40B4-BE49-F238E27FC236}">
                        <a16:creationId xmlns:a16="http://schemas.microsoft.com/office/drawing/2014/main" id="{9244FE41-B757-C949-BAFF-F85093355F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close up of a map&#10;&#10;Description automatically generated">
                            <a:extLst>
                              <a:ext uri="{FF2B5EF4-FFF2-40B4-BE49-F238E27FC236}">
                                <a16:creationId xmlns:a16="http://schemas.microsoft.com/office/drawing/2014/main" id="{9244FE41-B757-C949-BAFF-F85093355F2B}"/>
                              </a:ext>
                            </a:extLst>
                          </pic:cNvPr>
                          <pic:cNvPicPr>
                            <a:picLocks noChangeAspect="1"/>
                          </pic:cNvPicPr>
                        </pic:nvPicPr>
                        <pic:blipFill rotWithShape="1">
                          <a:blip r:embed="rId43"/>
                          <a:srcRect r="5799"/>
                          <a:stretch/>
                        </pic:blipFill>
                        <pic:spPr bwMode="auto">
                          <a:xfrm>
                            <a:off x="0" y="0"/>
                            <a:ext cx="3137937" cy="2497367"/>
                          </a:xfrm>
                          <a:prstGeom prst="rect">
                            <a:avLst/>
                          </a:prstGeom>
                          <a:ln>
                            <a:noFill/>
                          </a:ln>
                          <a:extLst>
                            <a:ext uri="{53640926-AAD7-44D8-BBD7-CCE9431645EC}">
                              <a14:shadowObscured xmlns:a14="http://schemas.microsoft.com/office/drawing/2010/main"/>
                            </a:ext>
                          </a:extLst>
                        </pic:spPr>
                      </pic:pic>
                    </a:graphicData>
                  </a:graphic>
                </wp:inline>
              </w:drawing>
            </w:r>
          </w:p>
        </w:tc>
        <w:tc>
          <w:tcPr>
            <w:tcW w:w="5400" w:type="dxa"/>
          </w:tcPr>
          <w:p w14:paraId="24BF2885" w14:textId="1BE24FCD" w:rsidR="00DF6D5B" w:rsidRPr="00997031" w:rsidRDefault="00C17B84" w:rsidP="00DF6D5B">
            <w:r w:rsidRPr="008E6191">
              <w:rPr>
                <w:noProof/>
              </w:rPr>
              <w:drawing>
                <wp:inline distT="0" distB="0" distL="0" distR="0" wp14:anchorId="1F1C4E03" wp14:editId="669A2EBF">
                  <wp:extent cx="3107342" cy="2493841"/>
                  <wp:effectExtent l="0" t="0" r="4445" b="0"/>
                  <wp:docPr id="53" name="Picture 1" descr="A screenshot of a cell phone&#10;&#10;Description automatically generated">
                    <a:extLst xmlns:a="http://schemas.openxmlformats.org/drawingml/2006/main">
                      <a:ext uri="{FF2B5EF4-FFF2-40B4-BE49-F238E27FC236}">
                        <a16:creationId xmlns:a16="http://schemas.microsoft.com/office/drawing/2014/main" id="{BD266667-B8F1-1E42-BDB3-B798E6E37E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screenshot of a cell phone&#10;&#10;Description automatically generated">
                            <a:extLst>
                              <a:ext uri="{FF2B5EF4-FFF2-40B4-BE49-F238E27FC236}">
                                <a16:creationId xmlns:a16="http://schemas.microsoft.com/office/drawing/2014/main" id="{BD266667-B8F1-1E42-BDB3-B798E6E37E50}"/>
                              </a:ext>
                            </a:extLst>
                          </pic:cNvPr>
                          <pic:cNvPicPr>
                            <a:picLocks noChangeAspect="1"/>
                          </pic:cNvPicPr>
                        </pic:nvPicPr>
                        <pic:blipFill rotWithShape="1">
                          <a:blip r:embed="rId44"/>
                          <a:srcRect r="6585"/>
                          <a:stretch/>
                        </pic:blipFill>
                        <pic:spPr bwMode="auto">
                          <a:xfrm>
                            <a:off x="0" y="0"/>
                            <a:ext cx="3115929" cy="2500732"/>
                          </a:xfrm>
                          <a:prstGeom prst="rect">
                            <a:avLst/>
                          </a:prstGeom>
                          <a:ln>
                            <a:noFill/>
                          </a:ln>
                          <a:extLst>
                            <a:ext uri="{53640926-AAD7-44D8-BBD7-CCE9431645EC}">
                              <a14:shadowObscured xmlns:a14="http://schemas.microsoft.com/office/drawing/2010/main"/>
                            </a:ext>
                          </a:extLst>
                        </pic:spPr>
                      </pic:pic>
                    </a:graphicData>
                  </a:graphic>
                </wp:inline>
              </w:drawing>
            </w:r>
          </w:p>
        </w:tc>
      </w:tr>
      <w:tr w:rsidR="00C11EDC" w:rsidRPr="00997031" w14:paraId="013935A6" w14:textId="77777777" w:rsidTr="00DF6D5B">
        <w:tc>
          <w:tcPr>
            <w:tcW w:w="5220" w:type="dxa"/>
          </w:tcPr>
          <w:p w14:paraId="347230C3" w14:textId="48F4C604" w:rsidR="00C11EDC" w:rsidRPr="00997031" w:rsidRDefault="00C11EDC" w:rsidP="00DF6D5B">
            <w:pPr>
              <w:rPr>
                <w:noProof/>
              </w:rPr>
            </w:pPr>
            <w:r w:rsidRPr="008E6191">
              <w:rPr>
                <w:noProof/>
              </w:rPr>
              <w:drawing>
                <wp:inline distT="0" distB="0" distL="0" distR="0" wp14:anchorId="715D70BA" wp14:editId="1CE322E8">
                  <wp:extent cx="3050698" cy="2445089"/>
                  <wp:effectExtent l="0" t="0" r="0" b="6350"/>
                  <wp:docPr id="2" name="Content Placeholder 7" descr="A close up of a map&#10;&#10;Description automatically generated">
                    <a:extLst xmlns:a="http://schemas.openxmlformats.org/drawingml/2006/main">
                      <a:ext uri="{FF2B5EF4-FFF2-40B4-BE49-F238E27FC236}">
                        <a16:creationId xmlns:a16="http://schemas.microsoft.com/office/drawing/2014/main" id="{3B909DFB-906E-8142-B405-FB79276581CF}"/>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 name="Content Placeholder 7" descr="A close up of a map&#10;&#10;Description automatically generated">
                            <a:extLst>
                              <a:ext uri="{FF2B5EF4-FFF2-40B4-BE49-F238E27FC236}">
                                <a16:creationId xmlns:a16="http://schemas.microsoft.com/office/drawing/2014/main" id="{3B909DFB-906E-8142-B405-FB79276581CF}"/>
                              </a:ext>
                            </a:extLst>
                          </pic:cNvPr>
                          <pic:cNvPicPr>
                            <a:picLocks noGrp="1" noChangeAspect="1"/>
                          </pic:cNvPicPr>
                        </pic:nvPicPr>
                        <pic:blipFill rotWithShape="1">
                          <a:blip r:embed="rId45"/>
                          <a:srcRect r="6459"/>
                          <a:stretch/>
                        </pic:blipFill>
                        <pic:spPr bwMode="auto">
                          <a:xfrm>
                            <a:off x="0" y="0"/>
                            <a:ext cx="3059588" cy="2452214"/>
                          </a:xfrm>
                          <a:prstGeom prst="rect">
                            <a:avLst/>
                          </a:prstGeom>
                          <a:noFill/>
                          <a:ln>
                            <a:noFill/>
                          </a:ln>
                          <a:effectLst/>
                          <a:extLst>
                            <a:ext uri="{53640926-AAD7-44D8-BBD7-CCE9431645EC}">
                              <a14:shadowObscured xmlns:a14="http://schemas.microsoft.com/office/drawing/2010/main"/>
                            </a:ext>
                          </a:extLst>
                        </pic:spPr>
                      </pic:pic>
                    </a:graphicData>
                  </a:graphic>
                </wp:inline>
              </w:drawing>
            </w:r>
          </w:p>
        </w:tc>
        <w:tc>
          <w:tcPr>
            <w:tcW w:w="5400" w:type="dxa"/>
          </w:tcPr>
          <w:p w14:paraId="1BC5757E" w14:textId="5981DFAE" w:rsidR="00C11EDC" w:rsidRPr="00997031" w:rsidRDefault="00C11EDC" w:rsidP="00DF6D5B">
            <w:pPr>
              <w:rPr>
                <w:noProof/>
              </w:rPr>
            </w:pPr>
            <w:r w:rsidRPr="008E6191">
              <w:rPr>
                <w:noProof/>
              </w:rPr>
              <w:drawing>
                <wp:inline distT="0" distB="0" distL="0" distR="0" wp14:anchorId="666EF166" wp14:editId="795E54F8">
                  <wp:extent cx="3083065" cy="2457762"/>
                  <wp:effectExtent l="0" t="0" r="3175" b="6350"/>
                  <wp:docPr id="1" name="Picture 1" descr="A close up of a device&#10;&#10;Description automatically generated">
                    <a:extLst xmlns:a="http://schemas.openxmlformats.org/drawingml/2006/main">
                      <a:ext uri="{FF2B5EF4-FFF2-40B4-BE49-F238E27FC236}">
                        <a16:creationId xmlns:a16="http://schemas.microsoft.com/office/drawing/2014/main" id="{5B44CC87-F9A9-9E40-9A6D-C272946A29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close up of a device&#10;&#10;Description automatically generated">
                            <a:extLst>
                              <a:ext uri="{FF2B5EF4-FFF2-40B4-BE49-F238E27FC236}">
                                <a16:creationId xmlns:a16="http://schemas.microsoft.com/office/drawing/2014/main" id="{5B44CC87-F9A9-9E40-9A6D-C272946A2988}"/>
                              </a:ext>
                            </a:extLst>
                          </pic:cNvPr>
                          <pic:cNvPicPr>
                            <a:picLocks noChangeAspect="1"/>
                          </pic:cNvPicPr>
                        </pic:nvPicPr>
                        <pic:blipFill rotWithShape="1">
                          <a:blip r:embed="rId46"/>
                          <a:srcRect r="5955"/>
                          <a:stretch/>
                        </pic:blipFill>
                        <pic:spPr bwMode="auto">
                          <a:xfrm>
                            <a:off x="0" y="0"/>
                            <a:ext cx="3094973" cy="2467255"/>
                          </a:xfrm>
                          <a:prstGeom prst="rect">
                            <a:avLst/>
                          </a:prstGeom>
                          <a:ln>
                            <a:noFill/>
                          </a:ln>
                          <a:extLst>
                            <a:ext uri="{53640926-AAD7-44D8-BBD7-CCE9431645EC}">
                              <a14:shadowObscured xmlns:a14="http://schemas.microsoft.com/office/drawing/2010/main"/>
                            </a:ext>
                          </a:extLst>
                        </pic:spPr>
                      </pic:pic>
                    </a:graphicData>
                  </a:graphic>
                </wp:inline>
              </w:drawing>
            </w:r>
          </w:p>
        </w:tc>
      </w:tr>
    </w:tbl>
    <w:p w14:paraId="3D62AC5B" w14:textId="68FAAE99" w:rsidR="00DF6D5B" w:rsidRPr="008E6191" w:rsidRDefault="00130321" w:rsidP="00130321">
      <w:pPr>
        <w:pStyle w:val="Caption"/>
        <w:rPr>
          <w:rFonts w:ascii="Times New Roman" w:hAnsi="Times New Roman"/>
        </w:rPr>
      </w:pPr>
      <w:r w:rsidRPr="008E6191">
        <w:rPr>
          <w:rFonts w:ascii="Times New Roman" w:hAnsi="Times New Roman"/>
        </w:rPr>
        <w:lastRenderedPageBreak/>
        <w:t xml:space="preserve">Figure </w:t>
      </w:r>
      <w:r w:rsidR="00E133F2" w:rsidRPr="008E6191">
        <w:rPr>
          <w:rFonts w:ascii="Times New Roman" w:hAnsi="Times New Roman"/>
        </w:rPr>
        <w:fldChar w:fldCharType="begin"/>
      </w:r>
      <w:r w:rsidR="00E133F2" w:rsidRPr="008E6191">
        <w:rPr>
          <w:rFonts w:ascii="Times New Roman" w:hAnsi="Times New Roman"/>
        </w:rPr>
        <w:instrText xml:space="preserve"> SEQ Figure \* ARABIC </w:instrText>
      </w:r>
      <w:r w:rsidR="00E133F2" w:rsidRPr="008E6191">
        <w:rPr>
          <w:rFonts w:ascii="Times New Roman" w:hAnsi="Times New Roman"/>
        </w:rPr>
        <w:fldChar w:fldCharType="separate"/>
      </w:r>
      <w:r w:rsidR="00E133F2" w:rsidRPr="008E6191">
        <w:rPr>
          <w:rFonts w:ascii="Times New Roman" w:hAnsi="Times New Roman"/>
          <w:noProof/>
        </w:rPr>
        <w:t>1</w:t>
      </w:r>
      <w:r w:rsidR="00E133F2">
        <w:rPr>
          <w:rFonts w:ascii="Times New Roman" w:hAnsi="Times New Roman"/>
          <w:noProof/>
        </w:rPr>
        <w:t>1</w:t>
      </w:r>
      <w:r w:rsidR="00E133F2" w:rsidRPr="008E6191">
        <w:rPr>
          <w:rFonts w:ascii="Times New Roman" w:hAnsi="Times New Roman"/>
        </w:rPr>
        <w:fldChar w:fldCharType="end"/>
      </w:r>
      <w:r w:rsidRPr="008E6191">
        <w:rPr>
          <w:rFonts w:ascii="Times New Roman" w:hAnsi="Times New Roman"/>
        </w:rPr>
        <w:t xml:space="preserve">. Case 1. </w:t>
      </w:r>
      <w:r w:rsidR="00C17B84" w:rsidRPr="008E6191">
        <w:rPr>
          <w:rFonts w:ascii="Times New Roman" w:hAnsi="Times New Roman"/>
        </w:rPr>
        <w:t>Absolute and Rel</w:t>
      </w:r>
      <w:r w:rsidR="00CD6E71" w:rsidRPr="008E6191">
        <w:rPr>
          <w:rFonts w:ascii="Times New Roman" w:hAnsi="Times New Roman"/>
        </w:rPr>
        <w:t>a</w:t>
      </w:r>
      <w:r w:rsidR="00C17B84" w:rsidRPr="008E6191">
        <w:rPr>
          <w:rFonts w:ascii="Times New Roman" w:hAnsi="Times New Roman"/>
        </w:rPr>
        <w:t xml:space="preserve">tive </w:t>
      </w:r>
      <w:r w:rsidRPr="008E6191">
        <w:rPr>
          <w:rFonts w:ascii="Times New Roman" w:hAnsi="Times New Roman"/>
        </w:rPr>
        <w:t>SINR degradation for SNR=</w:t>
      </w:r>
      <w:r w:rsidR="00C17B84" w:rsidRPr="008E6191">
        <w:rPr>
          <w:rFonts w:ascii="Times New Roman" w:hAnsi="Times New Roman"/>
        </w:rPr>
        <w:t>2</w:t>
      </w:r>
      <w:r w:rsidRPr="008E6191">
        <w:rPr>
          <w:rFonts w:ascii="Times New Roman" w:hAnsi="Times New Roman"/>
        </w:rPr>
        <w:t xml:space="preserve">0dB and </w:t>
      </w:r>
      <w:r w:rsidR="00C17B84" w:rsidRPr="008E6191">
        <w:rPr>
          <w:rFonts w:ascii="Times New Roman" w:hAnsi="Times New Roman"/>
        </w:rPr>
        <w:t>1</w:t>
      </w:r>
      <w:r w:rsidRPr="008E6191">
        <w:rPr>
          <w:rFonts w:ascii="Times New Roman" w:hAnsi="Times New Roman"/>
        </w:rPr>
        <w:t>0dB.</w:t>
      </w:r>
    </w:p>
    <w:p w14:paraId="76961EFA" w14:textId="77777777" w:rsidR="00C072CE" w:rsidRPr="00997031" w:rsidRDefault="00C072CE" w:rsidP="00C072CE">
      <w:pPr>
        <w:rPr>
          <w:lang w:val="en-US"/>
        </w:rPr>
      </w:pPr>
    </w:p>
    <w:p w14:paraId="7AFED791" w14:textId="12D7A9B4" w:rsidR="00C072CE" w:rsidRPr="00997031" w:rsidRDefault="00C072CE" w:rsidP="00C072CE">
      <w:pPr>
        <w:rPr>
          <w:lang w:val="en-US"/>
        </w:rPr>
        <w:sectPr w:rsidR="00C072CE" w:rsidRPr="00997031" w:rsidSect="009E3A76">
          <w:footerReference w:type="default" r:id="rId47"/>
          <w:footnotePr>
            <w:numRestart w:val="eachSect"/>
          </w:footnotePr>
          <w:pgSz w:w="11907" w:h="16840" w:code="9"/>
          <w:pgMar w:top="1416" w:right="1133" w:bottom="1133" w:left="1133" w:header="850" w:footer="340" w:gutter="0"/>
          <w:cols w:space="720"/>
          <w:docGrid w:linePitch="360"/>
        </w:sectPr>
      </w:pPr>
    </w:p>
    <w:p w14:paraId="07A830B9" w14:textId="44AFDE23" w:rsidR="001E41F3" w:rsidRPr="00997031" w:rsidRDefault="001E41F3">
      <w:pPr>
        <w:spacing w:after="0"/>
        <w:rPr>
          <w:noProof/>
        </w:rPr>
      </w:pPr>
    </w:p>
    <w:sectPr w:rsidR="001E41F3" w:rsidRPr="00997031" w:rsidSect="00C11EDC">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0" w:author="Ruoyu Sun" w:date="2019-11-15T09:27:00Z" w:initials="RS">
    <w:p w14:paraId="2E73BA2A" w14:textId="4387304F" w:rsidR="00E133F2" w:rsidRDefault="00E133F2">
      <w:pPr>
        <w:pStyle w:val="CommentText"/>
      </w:pPr>
      <w:r>
        <w:rPr>
          <w:rStyle w:val="CommentReference"/>
        </w:rPr>
        <w:annotationRef/>
      </w:r>
      <w:r>
        <w:t>For proposal 2, if N-20 MHz, power will never achieve -31 dBr, it is -25 dBr due to two columns at -0.5N+10 and 0.5N-10 MHz.</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E73BA2A"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E73BA2A" w16cid:durableId="2178EE1D"/>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D06DE9" w14:textId="77777777" w:rsidR="002E2D32" w:rsidRDefault="002E2D32">
      <w:r>
        <w:separator/>
      </w:r>
    </w:p>
  </w:endnote>
  <w:endnote w:type="continuationSeparator" w:id="0">
    <w:p w14:paraId="3D2ED58A" w14:textId="77777777" w:rsidR="002E2D32" w:rsidRDefault="002E2D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20B0604020202020204"/>
    <w:charset w:val="00"/>
    <w:family w:val="roman"/>
    <w:notTrueType/>
    <w:pitch w:val="variable"/>
    <w:sig w:usb0="00000003" w:usb1="00000000" w:usb2="00000000" w:usb3="00000000" w:csb0="00000001" w:csb1="00000000"/>
  </w:font>
  <w:font w:name="MS LineDraw">
    <w:altName w:val="Microsoft YaHei"/>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483090272"/>
      <w:docPartObj>
        <w:docPartGallery w:val="Page Numbers (Bottom of Page)"/>
        <w:docPartUnique/>
      </w:docPartObj>
    </w:sdtPr>
    <w:sdtEndPr>
      <w:rPr>
        <w:rStyle w:val="PageNumber"/>
      </w:rPr>
    </w:sdtEndPr>
    <w:sdtContent>
      <w:p w14:paraId="0AF10745" w14:textId="20D8C1FF" w:rsidR="007A4F89" w:rsidRDefault="007A4F89" w:rsidP="0029798B">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BCCCD69" w14:textId="77777777" w:rsidR="007A4F89" w:rsidRDefault="007A4F89" w:rsidP="00810C8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683026193"/>
      <w:docPartObj>
        <w:docPartGallery w:val="Page Numbers (Bottom of Page)"/>
        <w:docPartUnique/>
      </w:docPartObj>
    </w:sdtPr>
    <w:sdtEndPr>
      <w:rPr>
        <w:rStyle w:val="PageNumber"/>
      </w:rPr>
    </w:sdtEndPr>
    <w:sdtContent>
      <w:p w14:paraId="0D69A634" w14:textId="0E2263FF" w:rsidR="007A4F89" w:rsidRDefault="007A4F89" w:rsidP="0029798B">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p>
    </w:sdtContent>
  </w:sdt>
  <w:p w14:paraId="705BD0E4" w14:textId="77777777" w:rsidR="007A4F89" w:rsidRDefault="007A4F89" w:rsidP="00810C8A">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28DA25" w14:textId="77777777" w:rsidR="007A4F89" w:rsidRPr="001F38DC" w:rsidRDefault="007A4F89">
    <w:pPr>
      <w:pStyle w:val="Footer"/>
      <w:rPr>
        <w:b w:val="0"/>
        <w:bCs/>
        <w:i w:val="0"/>
        <w:iCs/>
      </w:rPr>
    </w:pPr>
    <w:r w:rsidRPr="001F38DC">
      <w:rPr>
        <w:rStyle w:val="PageNumber"/>
        <w:b w:val="0"/>
        <w:bCs/>
        <w:i w:val="0"/>
        <w:iCs/>
      </w:rPr>
      <w:fldChar w:fldCharType="begin"/>
    </w:r>
    <w:r w:rsidRPr="001F38DC">
      <w:rPr>
        <w:rStyle w:val="PageNumber"/>
        <w:b w:val="0"/>
        <w:bCs/>
        <w:i w:val="0"/>
        <w:iCs/>
      </w:rPr>
      <w:instrText xml:space="preserve"> PAGE </w:instrText>
    </w:r>
    <w:r w:rsidRPr="001F38DC">
      <w:rPr>
        <w:rStyle w:val="PageNumber"/>
        <w:b w:val="0"/>
        <w:bCs/>
        <w:i w:val="0"/>
        <w:iCs/>
      </w:rPr>
      <w:fldChar w:fldCharType="separate"/>
    </w:r>
    <w:r>
      <w:rPr>
        <w:rStyle w:val="PageNumber"/>
        <w:b w:val="0"/>
        <w:bCs/>
        <w:i w:val="0"/>
        <w:iCs/>
      </w:rPr>
      <w:t>7</w:t>
    </w:r>
    <w:r w:rsidRPr="001F38DC">
      <w:rPr>
        <w:rStyle w:val="PageNumber"/>
        <w:b w:val="0"/>
        <w:bCs/>
        <w:i w:val="0"/>
        <w:iCs/>
      </w:rPr>
      <w:fldChar w:fldCharType="end"/>
    </w:r>
    <w:r w:rsidRPr="001F38DC">
      <w:rPr>
        <w:rStyle w:val="PageNumber"/>
        <w:b w:val="0"/>
        <w:bCs/>
        <w:i w:val="0"/>
        <w:iCs/>
      </w:rPr>
      <w:t>/</w:t>
    </w:r>
    <w:r w:rsidRPr="001F38DC">
      <w:rPr>
        <w:rStyle w:val="PageNumber"/>
        <w:b w:val="0"/>
        <w:bCs/>
        <w:i w:val="0"/>
        <w:iCs/>
      </w:rPr>
      <w:fldChar w:fldCharType="begin"/>
    </w:r>
    <w:r w:rsidRPr="001F38DC">
      <w:rPr>
        <w:rStyle w:val="PageNumber"/>
        <w:b w:val="0"/>
        <w:bCs/>
        <w:i w:val="0"/>
        <w:iCs/>
      </w:rPr>
      <w:instrText xml:space="preserve"> NUMPAGES </w:instrText>
    </w:r>
    <w:r w:rsidRPr="001F38DC">
      <w:rPr>
        <w:rStyle w:val="PageNumber"/>
        <w:b w:val="0"/>
        <w:bCs/>
        <w:i w:val="0"/>
        <w:iCs/>
      </w:rPr>
      <w:fldChar w:fldCharType="separate"/>
    </w:r>
    <w:r>
      <w:rPr>
        <w:rStyle w:val="PageNumber"/>
        <w:b w:val="0"/>
        <w:bCs/>
        <w:i w:val="0"/>
        <w:iCs/>
      </w:rPr>
      <w:t>7</w:t>
    </w:r>
    <w:r w:rsidRPr="001F38DC">
      <w:rPr>
        <w:rStyle w:val="PageNumber"/>
        <w:b w:val="0"/>
        <w:bCs/>
        <w:i w:val="0"/>
        <w:iC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B8AF78A" w14:textId="77777777" w:rsidR="002E2D32" w:rsidRDefault="002E2D32">
      <w:r>
        <w:separator/>
      </w:r>
    </w:p>
  </w:footnote>
  <w:footnote w:type="continuationSeparator" w:id="0">
    <w:p w14:paraId="6D32720E" w14:textId="77777777" w:rsidR="002E2D32" w:rsidRDefault="002E2D32">
      <w:r>
        <w:continuationSeparator/>
      </w:r>
    </w:p>
  </w:footnote>
  <w:footnote w:id="1">
    <w:p w14:paraId="5D0A0EAB" w14:textId="711A487A" w:rsidR="007A4F89" w:rsidRPr="007A3A8A" w:rsidRDefault="007A4F89">
      <w:pPr>
        <w:pStyle w:val="FootnoteText"/>
        <w:rPr>
          <w:lang w:val="en-US"/>
        </w:rPr>
      </w:pPr>
      <w:r>
        <w:rPr>
          <w:rStyle w:val="FootnoteReference"/>
        </w:rPr>
        <w:footnoteRef/>
      </w:r>
      <w:r>
        <w:t xml:space="preserve"> </w:t>
      </w:r>
      <w:r>
        <w:rPr>
          <w:lang w:val="en-US"/>
        </w:rPr>
        <w:t>Noise Floor: -101 dBm/20MHz, Noise Figure: 5 dB</w:t>
      </w:r>
    </w:p>
  </w:footnote>
  <w:footnote w:id="2">
    <w:p w14:paraId="27AFE845" w14:textId="6C89EC9C" w:rsidR="007A4F89" w:rsidRPr="00EA270C" w:rsidRDefault="007A4F89">
      <w:pPr>
        <w:pStyle w:val="FootnoteText"/>
        <w:rPr>
          <w:lang w:val="en-US"/>
        </w:rPr>
      </w:pPr>
      <w:r>
        <w:rPr>
          <w:rStyle w:val="FootnoteReference"/>
        </w:rPr>
        <w:footnoteRef/>
      </w:r>
      <w:r>
        <w:t xml:space="preserve"> </w:t>
      </w:r>
      <w:r>
        <w:rPr>
          <w:lang w:val="en-US"/>
        </w:rPr>
        <w:t>Noise Floor: -101 dBm/20MHz, Noise Figure: 5 dB</w:t>
      </w:r>
    </w:p>
  </w:footnote>
  <w:footnote w:id="3">
    <w:p w14:paraId="0102DBDA" w14:textId="2230B22A" w:rsidR="007A4F89" w:rsidRPr="00EA270C" w:rsidRDefault="007A4F89">
      <w:pPr>
        <w:pStyle w:val="FootnoteText"/>
        <w:rPr>
          <w:lang w:val="en-US"/>
        </w:rPr>
      </w:pPr>
      <w:r>
        <w:rPr>
          <w:rStyle w:val="FootnoteReference"/>
        </w:rPr>
        <w:footnoteRef/>
      </w:r>
      <w:r>
        <w:t xml:space="preserve"> </w:t>
      </w:r>
      <w:r>
        <w:rPr>
          <w:lang w:val="en-US"/>
        </w:rPr>
        <w:t>Noise Floor: -101 dBm/20MHz, Noise Figure: 5 dB</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67EF61" w14:textId="77777777" w:rsidR="007A4F89" w:rsidRDefault="007A4F89">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4325D9"/>
    <w:multiLevelType w:val="hybridMultilevel"/>
    <w:tmpl w:val="791A6FB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37264E"/>
    <w:multiLevelType w:val="hybridMultilevel"/>
    <w:tmpl w:val="6BC60F4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731092"/>
    <w:multiLevelType w:val="hybridMultilevel"/>
    <w:tmpl w:val="13D673BE"/>
    <w:lvl w:ilvl="0" w:tplc="74F4522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7D29C1"/>
    <w:multiLevelType w:val="hybridMultilevel"/>
    <w:tmpl w:val="87C4F4EA"/>
    <w:lvl w:ilvl="0" w:tplc="4E0A5860">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0A837749"/>
    <w:multiLevelType w:val="hybridMultilevel"/>
    <w:tmpl w:val="13D673BE"/>
    <w:lvl w:ilvl="0" w:tplc="74F4522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F52438"/>
    <w:multiLevelType w:val="hybridMultilevel"/>
    <w:tmpl w:val="009A4E5C"/>
    <w:lvl w:ilvl="0" w:tplc="9056B05A">
      <w:start w:val="1"/>
      <w:numFmt w:val="low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116E4C8E"/>
    <w:multiLevelType w:val="multilevel"/>
    <w:tmpl w:val="0409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15:restartNumberingAfterBreak="0">
    <w:nsid w:val="139B432A"/>
    <w:multiLevelType w:val="hybridMultilevel"/>
    <w:tmpl w:val="560EC7D2"/>
    <w:lvl w:ilvl="0" w:tplc="EF065724">
      <w:start w:val="1"/>
      <w:numFmt w:val="decimal"/>
      <w:lvlText w:val="%1."/>
      <w:lvlJc w:val="left"/>
      <w:pPr>
        <w:ind w:left="1440" w:hanging="360"/>
      </w:pPr>
      <w:rPr>
        <w:rFonts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14F405C7"/>
    <w:multiLevelType w:val="hybridMultilevel"/>
    <w:tmpl w:val="FDE2506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7E728A6"/>
    <w:multiLevelType w:val="hybridMultilevel"/>
    <w:tmpl w:val="68948B2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C9C36C9"/>
    <w:multiLevelType w:val="hybridMultilevel"/>
    <w:tmpl w:val="8AEA9BE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065680F"/>
    <w:multiLevelType w:val="hybridMultilevel"/>
    <w:tmpl w:val="8E061186"/>
    <w:lvl w:ilvl="0" w:tplc="04090003">
      <w:start w:val="1"/>
      <w:numFmt w:val="bullet"/>
      <w:lvlText w:val="o"/>
      <w:lvlJc w:val="left"/>
      <w:pPr>
        <w:ind w:left="1440" w:hanging="360"/>
      </w:pPr>
      <w:rPr>
        <w:rFonts w:ascii="Courier New" w:hAnsi="Courier New" w:cs="Courier New" w:hint="default"/>
      </w:rPr>
    </w:lvl>
    <w:lvl w:ilvl="1" w:tplc="D60E89F4" w:tentative="1">
      <w:start w:val="1"/>
      <w:numFmt w:val="bullet"/>
      <w:lvlText w:val="–"/>
      <w:lvlJc w:val="left"/>
      <w:pPr>
        <w:tabs>
          <w:tab w:val="num" w:pos="1440"/>
        </w:tabs>
        <w:ind w:left="1440" w:hanging="360"/>
      </w:pPr>
      <w:rPr>
        <w:rFonts w:ascii="Arial" w:hAnsi="Arial" w:hint="default"/>
      </w:rPr>
    </w:lvl>
    <w:lvl w:ilvl="2" w:tplc="B8506864" w:tentative="1">
      <w:start w:val="1"/>
      <w:numFmt w:val="bullet"/>
      <w:lvlText w:val="–"/>
      <w:lvlJc w:val="left"/>
      <w:pPr>
        <w:tabs>
          <w:tab w:val="num" w:pos="2160"/>
        </w:tabs>
        <w:ind w:left="2160" w:hanging="360"/>
      </w:pPr>
      <w:rPr>
        <w:rFonts w:ascii="Arial" w:hAnsi="Arial" w:hint="default"/>
      </w:rPr>
    </w:lvl>
    <w:lvl w:ilvl="3" w:tplc="4442F658" w:tentative="1">
      <w:start w:val="1"/>
      <w:numFmt w:val="bullet"/>
      <w:lvlText w:val="–"/>
      <w:lvlJc w:val="left"/>
      <w:pPr>
        <w:tabs>
          <w:tab w:val="num" w:pos="2880"/>
        </w:tabs>
        <w:ind w:left="2880" w:hanging="360"/>
      </w:pPr>
      <w:rPr>
        <w:rFonts w:ascii="Arial" w:hAnsi="Arial" w:hint="default"/>
      </w:rPr>
    </w:lvl>
    <w:lvl w:ilvl="4" w:tplc="14B83E54" w:tentative="1">
      <w:start w:val="1"/>
      <w:numFmt w:val="bullet"/>
      <w:lvlText w:val="–"/>
      <w:lvlJc w:val="left"/>
      <w:pPr>
        <w:tabs>
          <w:tab w:val="num" w:pos="3600"/>
        </w:tabs>
        <w:ind w:left="3600" w:hanging="360"/>
      </w:pPr>
      <w:rPr>
        <w:rFonts w:ascii="Arial" w:hAnsi="Arial" w:hint="default"/>
      </w:rPr>
    </w:lvl>
    <w:lvl w:ilvl="5" w:tplc="902EDAEE" w:tentative="1">
      <w:start w:val="1"/>
      <w:numFmt w:val="bullet"/>
      <w:lvlText w:val="–"/>
      <w:lvlJc w:val="left"/>
      <w:pPr>
        <w:tabs>
          <w:tab w:val="num" w:pos="4320"/>
        </w:tabs>
        <w:ind w:left="4320" w:hanging="360"/>
      </w:pPr>
      <w:rPr>
        <w:rFonts w:ascii="Arial" w:hAnsi="Arial" w:hint="default"/>
      </w:rPr>
    </w:lvl>
    <w:lvl w:ilvl="6" w:tplc="68AE57A4" w:tentative="1">
      <w:start w:val="1"/>
      <w:numFmt w:val="bullet"/>
      <w:lvlText w:val="–"/>
      <w:lvlJc w:val="left"/>
      <w:pPr>
        <w:tabs>
          <w:tab w:val="num" w:pos="5040"/>
        </w:tabs>
        <w:ind w:left="5040" w:hanging="360"/>
      </w:pPr>
      <w:rPr>
        <w:rFonts w:ascii="Arial" w:hAnsi="Arial" w:hint="default"/>
      </w:rPr>
    </w:lvl>
    <w:lvl w:ilvl="7" w:tplc="B228284A" w:tentative="1">
      <w:start w:val="1"/>
      <w:numFmt w:val="bullet"/>
      <w:lvlText w:val="–"/>
      <w:lvlJc w:val="left"/>
      <w:pPr>
        <w:tabs>
          <w:tab w:val="num" w:pos="5760"/>
        </w:tabs>
        <w:ind w:left="5760" w:hanging="360"/>
      </w:pPr>
      <w:rPr>
        <w:rFonts w:ascii="Arial" w:hAnsi="Arial" w:hint="default"/>
      </w:rPr>
    </w:lvl>
    <w:lvl w:ilvl="8" w:tplc="F28A4264"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7DF5E25"/>
    <w:multiLevelType w:val="hybridMultilevel"/>
    <w:tmpl w:val="F2ECE294"/>
    <w:lvl w:ilvl="0" w:tplc="10C0EEC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 w15:restartNumberingAfterBreak="0">
    <w:nsid w:val="2EC447EC"/>
    <w:multiLevelType w:val="hybridMultilevel"/>
    <w:tmpl w:val="13D673BE"/>
    <w:lvl w:ilvl="0" w:tplc="74F4522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1ED0444"/>
    <w:multiLevelType w:val="hybridMultilevel"/>
    <w:tmpl w:val="D6D64A2C"/>
    <w:lvl w:ilvl="0" w:tplc="DA0CA6AC">
      <w:start w:val="1"/>
      <w:numFmt w:val="lowerLetter"/>
      <w:lvlText w:val="%1."/>
      <w:lvlJc w:val="left"/>
      <w:pPr>
        <w:ind w:left="720" w:hanging="360"/>
      </w:pPr>
      <w:rPr>
        <w:rFonts w:ascii="Times New Roman" w:eastAsiaTheme="minorEastAsia"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3601695"/>
    <w:multiLevelType w:val="hybridMultilevel"/>
    <w:tmpl w:val="166ED764"/>
    <w:lvl w:ilvl="0" w:tplc="04090019">
      <w:start w:val="1"/>
      <w:numFmt w:val="lowerLetter"/>
      <w:lvlText w:val="%1."/>
      <w:lvlJc w:val="left"/>
      <w:pPr>
        <w:ind w:left="180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E516703"/>
    <w:multiLevelType w:val="hybridMultilevel"/>
    <w:tmpl w:val="715667F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F683590"/>
    <w:multiLevelType w:val="hybridMultilevel"/>
    <w:tmpl w:val="40C8CE00"/>
    <w:lvl w:ilvl="0" w:tplc="08090001">
      <w:start w:val="1"/>
      <w:numFmt w:val="bullet"/>
      <w:lvlText w:val=""/>
      <w:lvlJc w:val="left"/>
      <w:pPr>
        <w:ind w:left="420" w:hanging="420"/>
      </w:pPr>
      <w:rPr>
        <w:rFonts w:ascii="Symbol" w:hAnsi="Symbol" w:hint="default"/>
      </w:rPr>
    </w:lvl>
    <w:lvl w:ilvl="1" w:tplc="452E8C9C">
      <w:numFmt w:val="bullet"/>
      <w:lvlText w:val="–"/>
      <w:lvlJc w:val="left"/>
      <w:pPr>
        <w:ind w:left="840" w:hanging="420"/>
      </w:pPr>
      <w:rPr>
        <w:rFonts w:ascii="Arial" w:hAnsi="Aria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2A02839"/>
    <w:multiLevelType w:val="multilevel"/>
    <w:tmpl w:val="78DABAF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43887F45"/>
    <w:multiLevelType w:val="hybridMultilevel"/>
    <w:tmpl w:val="349488DE"/>
    <w:lvl w:ilvl="0" w:tplc="74E0253E">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43B12F2A"/>
    <w:multiLevelType w:val="hybridMultilevel"/>
    <w:tmpl w:val="BA3AD67A"/>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3B4070D"/>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2" w15:restartNumberingAfterBreak="0">
    <w:nsid w:val="461C64AC"/>
    <w:multiLevelType w:val="hybridMultilevel"/>
    <w:tmpl w:val="791A6FB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84010A"/>
    <w:multiLevelType w:val="hybridMultilevel"/>
    <w:tmpl w:val="1464B9C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BBD54E5"/>
    <w:multiLevelType w:val="hybridMultilevel"/>
    <w:tmpl w:val="D6D64A2C"/>
    <w:lvl w:ilvl="0" w:tplc="DA0CA6AC">
      <w:start w:val="1"/>
      <w:numFmt w:val="lowerLetter"/>
      <w:lvlText w:val="%1."/>
      <w:lvlJc w:val="left"/>
      <w:pPr>
        <w:ind w:left="720" w:hanging="360"/>
      </w:pPr>
      <w:rPr>
        <w:rFonts w:ascii="Times New Roman" w:eastAsiaTheme="minorEastAsia"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F006EA2"/>
    <w:multiLevelType w:val="hybridMultilevel"/>
    <w:tmpl w:val="FDE2506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283348D"/>
    <w:multiLevelType w:val="hybridMultilevel"/>
    <w:tmpl w:val="D6D64A2C"/>
    <w:lvl w:ilvl="0" w:tplc="DA0CA6AC">
      <w:start w:val="1"/>
      <w:numFmt w:val="lowerLetter"/>
      <w:lvlText w:val="%1."/>
      <w:lvlJc w:val="left"/>
      <w:pPr>
        <w:ind w:left="720" w:hanging="360"/>
      </w:pPr>
      <w:rPr>
        <w:rFonts w:ascii="Times New Roman" w:eastAsiaTheme="minorEastAsia"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6281672"/>
    <w:multiLevelType w:val="hybridMultilevel"/>
    <w:tmpl w:val="7526D7CC"/>
    <w:lvl w:ilvl="0" w:tplc="3F88C7DE">
      <w:start w:val="1"/>
      <w:numFmt w:val="lowerLetter"/>
      <w:lvlText w:val="%1."/>
      <w:lvlJc w:val="left"/>
      <w:pPr>
        <w:ind w:left="1080" w:hanging="360"/>
      </w:pPr>
      <w:rPr>
        <w:rFonts w:ascii="Times New Roman" w:eastAsiaTheme="minorEastAsia" w:hAnsi="Times New Roman" w:cs="Times New Roman"/>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579F262D"/>
    <w:multiLevelType w:val="hybridMultilevel"/>
    <w:tmpl w:val="FDE2506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CF32978"/>
    <w:multiLevelType w:val="hybridMultilevel"/>
    <w:tmpl w:val="6C1AB62C"/>
    <w:lvl w:ilvl="0" w:tplc="ED347B7A">
      <w:start w:val="1"/>
      <w:numFmt w:val="decimal"/>
      <w:lvlText w:val="%1."/>
      <w:lvlJc w:val="left"/>
      <w:pPr>
        <w:ind w:left="460" w:hanging="360"/>
      </w:pPr>
      <w:rPr>
        <w:rFonts w:cs="Times New Roman"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0" w15:restartNumberingAfterBreak="0">
    <w:nsid w:val="6071247D"/>
    <w:multiLevelType w:val="hybridMultilevel"/>
    <w:tmpl w:val="BA3AD67A"/>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4916CA5"/>
    <w:multiLevelType w:val="hybridMultilevel"/>
    <w:tmpl w:val="D6D64A2C"/>
    <w:lvl w:ilvl="0" w:tplc="DA0CA6AC">
      <w:start w:val="1"/>
      <w:numFmt w:val="lowerLetter"/>
      <w:lvlText w:val="%1."/>
      <w:lvlJc w:val="left"/>
      <w:pPr>
        <w:ind w:left="720" w:hanging="360"/>
      </w:pPr>
      <w:rPr>
        <w:rFonts w:ascii="Times New Roman" w:eastAsiaTheme="minorEastAsia"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7493B86"/>
    <w:multiLevelType w:val="hybridMultilevel"/>
    <w:tmpl w:val="87C4F4EA"/>
    <w:lvl w:ilvl="0" w:tplc="4E0A5860">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684A299B"/>
    <w:multiLevelType w:val="hybridMultilevel"/>
    <w:tmpl w:val="13D673BE"/>
    <w:lvl w:ilvl="0" w:tplc="74F4522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B433A0B"/>
    <w:multiLevelType w:val="hybridMultilevel"/>
    <w:tmpl w:val="87C4F4EA"/>
    <w:lvl w:ilvl="0" w:tplc="4E0A5860">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15:restartNumberingAfterBreak="0">
    <w:nsid w:val="6C1D61FE"/>
    <w:multiLevelType w:val="hybridMultilevel"/>
    <w:tmpl w:val="6F0EC63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F3F1F59"/>
    <w:multiLevelType w:val="hybridMultilevel"/>
    <w:tmpl w:val="A0D45844"/>
    <w:lvl w:ilvl="0" w:tplc="FCF86712">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15:restartNumberingAfterBreak="0">
    <w:nsid w:val="70C1629A"/>
    <w:multiLevelType w:val="hybridMultilevel"/>
    <w:tmpl w:val="D6D64A2C"/>
    <w:lvl w:ilvl="0" w:tplc="DA0CA6AC">
      <w:start w:val="1"/>
      <w:numFmt w:val="lowerLetter"/>
      <w:lvlText w:val="%1."/>
      <w:lvlJc w:val="left"/>
      <w:pPr>
        <w:ind w:left="720" w:hanging="360"/>
      </w:pPr>
      <w:rPr>
        <w:rFonts w:ascii="Times New Roman" w:eastAsiaTheme="minorEastAsia"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586678D"/>
    <w:multiLevelType w:val="hybridMultilevel"/>
    <w:tmpl w:val="009A4E5C"/>
    <w:lvl w:ilvl="0" w:tplc="9056B05A">
      <w:start w:val="1"/>
      <w:numFmt w:val="low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15:restartNumberingAfterBreak="0">
    <w:nsid w:val="75AC1F96"/>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0" w15:restartNumberingAfterBreak="0">
    <w:nsid w:val="76487184"/>
    <w:multiLevelType w:val="hybridMultilevel"/>
    <w:tmpl w:val="92F098DE"/>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86C06DC"/>
    <w:multiLevelType w:val="hybridMultilevel"/>
    <w:tmpl w:val="EE887D96"/>
    <w:lvl w:ilvl="0" w:tplc="82AED75E">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C331567"/>
    <w:multiLevelType w:val="hybridMultilevel"/>
    <w:tmpl w:val="A38E061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9"/>
  </w:num>
  <w:num w:numId="2">
    <w:abstractNumId w:val="12"/>
  </w:num>
  <w:num w:numId="3">
    <w:abstractNumId w:val="29"/>
  </w:num>
  <w:num w:numId="4">
    <w:abstractNumId w:val="21"/>
  </w:num>
  <w:num w:numId="5">
    <w:abstractNumId w:val="1"/>
  </w:num>
  <w:num w:numId="6">
    <w:abstractNumId w:val="6"/>
  </w:num>
  <w:num w:numId="7">
    <w:abstractNumId w:val="40"/>
  </w:num>
  <w:num w:numId="8">
    <w:abstractNumId w:val="18"/>
  </w:num>
  <w:num w:numId="9">
    <w:abstractNumId w:val="3"/>
  </w:num>
  <w:num w:numId="10">
    <w:abstractNumId w:val="39"/>
  </w:num>
  <w:num w:numId="11">
    <w:abstractNumId w:val="34"/>
  </w:num>
  <w:num w:numId="12">
    <w:abstractNumId w:val="32"/>
  </w:num>
  <w:num w:numId="13">
    <w:abstractNumId w:val="17"/>
  </w:num>
  <w:num w:numId="14">
    <w:abstractNumId w:val="42"/>
  </w:num>
  <w:num w:numId="15">
    <w:abstractNumId w:val="11"/>
  </w:num>
  <w:num w:numId="16">
    <w:abstractNumId w:val="9"/>
  </w:num>
  <w:num w:numId="17">
    <w:abstractNumId w:val="8"/>
  </w:num>
  <w:num w:numId="18">
    <w:abstractNumId w:val="16"/>
  </w:num>
  <w:num w:numId="19">
    <w:abstractNumId w:val="10"/>
  </w:num>
  <w:num w:numId="20">
    <w:abstractNumId w:val="28"/>
  </w:num>
  <w:num w:numId="21">
    <w:abstractNumId w:val="37"/>
  </w:num>
  <w:num w:numId="22">
    <w:abstractNumId w:val="25"/>
  </w:num>
  <w:num w:numId="23">
    <w:abstractNumId w:val="7"/>
  </w:num>
  <w:num w:numId="24">
    <w:abstractNumId w:val="5"/>
  </w:num>
  <w:num w:numId="25">
    <w:abstractNumId w:val="27"/>
  </w:num>
  <w:num w:numId="26">
    <w:abstractNumId w:val="33"/>
  </w:num>
  <w:num w:numId="27">
    <w:abstractNumId w:val="31"/>
  </w:num>
  <w:num w:numId="28">
    <w:abstractNumId w:val="15"/>
  </w:num>
  <w:num w:numId="29">
    <w:abstractNumId w:val="23"/>
  </w:num>
  <w:num w:numId="30">
    <w:abstractNumId w:val="36"/>
  </w:num>
  <w:num w:numId="31">
    <w:abstractNumId w:val="20"/>
  </w:num>
  <w:num w:numId="32">
    <w:abstractNumId w:val="0"/>
  </w:num>
  <w:num w:numId="33">
    <w:abstractNumId w:val="24"/>
  </w:num>
  <w:num w:numId="34">
    <w:abstractNumId w:val="13"/>
  </w:num>
  <w:num w:numId="35">
    <w:abstractNumId w:val="26"/>
  </w:num>
  <w:num w:numId="36">
    <w:abstractNumId w:val="14"/>
  </w:num>
  <w:num w:numId="37">
    <w:abstractNumId w:val="38"/>
  </w:num>
  <w:num w:numId="38">
    <w:abstractNumId w:val="4"/>
  </w:num>
  <w:num w:numId="39">
    <w:abstractNumId w:val="30"/>
  </w:num>
  <w:num w:numId="40">
    <w:abstractNumId w:val="2"/>
  </w:num>
  <w:num w:numId="41">
    <w:abstractNumId w:val="22"/>
  </w:num>
  <w:num w:numId="42">
    <w:abstractNumId w:val="41"/>
  </w:num>
  <w:num w:numId="43">
    <w:abstractNumId w:val="3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uoyu Sun">
    <w15:presenceInfo w15:providerId="AD" w15:userId="S::r.sun@cablelabs.com::fc33078a-c85e-4533-bcb4-d375cc711fd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8"/>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22E4A"/>
    <w:rsid w:val="000315FA"/>
    <w:rsid w:val="00043994"/>
    <w:rsid w:val="000455A1"/>
    <w:rsid w:val="00057D07"/>
    <w:rsid w:val="000616BA"/>
    <w:rsid w:val="0006327A"/>
    <w:rsid w:val="00075F04"/>
    <w:rsid w:val="000923A7"/>
    <w:rsid w:val="000929DF"/>
    <w:rsid w:val="000965A1"/>
    <w:rsid w:val="000A6394"/>
    <w:rsid w:val="000A7BA5"/>
    <w:rsid w:val="000B1B17"/>
    <w:rsid w:val="000B2067"/>
    <w:rsid w:val="000B75F4"/>
    <w:rsid w:val="000B7FED"/>
    <w:rsid w:val="000C038A"/>
    <w:rsid w:val="000C12C9"/>
    <w:rsid w:val="000C6598"/>
    <w:rsid w:val="000C6CA4"/>
    <w:rsid w:val="000C7CA2"/>
    <w:rsid w:val="000D02B5"/>
    <w:rsid w:val="000E5531"/>
    <w:rsid w:val="000E7E42"/>
    <w:rsid w:val="00130321"/>
    <w:rsid w:val="00133737"/>
    <w:rsid w:val="00135B64"/>
    <w:rsid w:val="00145D43"/>
    <w:rsid w:val="00153348"/>
    <w:rsid w:val="00155DB8"/>
    <w:rsid w:val="00157429"/>
    <w:rsid w:val="001650A7"/>
    <w:rsid w:val="00166B79"/>
    <w:rsid w:val="00191E57"/>
    <w:rsid w:val="00192C46"/>
    <w:rsid w:val="001A08B3"/>
    <w:rsid w:val="001A7B60"/>
    <w:rsid w:val="001B4390"/>
    <w:rsid w:val="001B52F0"/>
    <w:rsid w:val="001B7777"/>
    <w:rsid w:val="001B7A65"/>
    <w:rsid w:val="001C56B8"/>
    <w:rsid w:val="001D050B"/>
    <w:rsid w:val="001D1626"/>
    <w:rsid w:val="001E1FB5"/>
    <w:rsid w:val="001E41F3"/>
    <w:rsid w:val="001E6E70"/>
    <w:rsid w:val="001F205C"/>
    <w:rsid w:val="001F3FEE"/>
    <w:rsid w:val="00213A13"/>
    <w:rsid w:val="00216CD9"/>
    <w:rsid w:val="0022205F"/>
    <w:rsid w:val="002379C7"/>
    <w:rsid w:val="0024637E"/>
    <w:rsid w:val="00255485"/>
    <w:rsid w:val="0026004D"/>
    <w:rsid w:val="002640DD"/>
    <w:rsid w:val="00275D12"/>
    <w:rsid w:val="00284FEB"/>
    <w:rsid w:val="002860C4"/>
    <w:rsid w:val="0029798B"/>
    <w:rsid w:val="002A12CD"/>
    <w:rsid w:val="002A675F"/>
    <w:rsid w:val="002A7C16"/>
    <w:rsid w:val="002B021F"/>
    <w:rsid w:val="002B1F98"/>
    <w:rsid w:val="002B2238"/>
    <w:rsid w:val="002B23D7"/>
    <w:rsid w:val="002B5741"/>
    <w:rsid w:val="002B7690"/>
    <w:rsid w:val="002C06A2"/>
    <w:rsid w:val="002D4F50"/>
    <w:rsid w:val="002E2D32"/>
    <w:rsid w:val="002F2727"/>
    <w:rsid w:val="00305409"/>
    <w:rsid w:val="00313632"/>
    <w:rsid w:val="00334A2E"/>
    <w:rsid w:val="003609EF"/>
    <w:rsid w:val="0036231A"/>
    <w:rsid w:val="00374DD4"/>
    <w:rsid w:val="0039418E"/>
    <w:rsid w:val="003A242C"/>
    <w:rsid w:val="003A3713"/>
    <w:rsid w:val="003A4836"/>
    <w:rsid w:val="003C3DC2"/>
    <w:rsid w:val="003D17AA"/>
    <w:rsid w:val="003D76EE"/>
    <w:rsid w:val="003E1A36"/>
    <w:rsid w:val="003E5584"/>
    <w:rsid w:val="003F5CF8"/>
    <w:rsid w:val="00410371"/>
    <w:rsid w:val="0041069D"/>
    <w:rsid w:val="00421161"/>
    <w:rsid w:val="0042199D"/>
    <w:rsid w:val="004242F1"/>
    <w:rsid w:val="004247DE"/>
    <w:rsid w:val="00441F9B"/>
    <w:rsid w:val="00452CDE"/>
    <w:rsid w:val="0045688F"/>
    <w:rsid w:val="004573E5"/>
    <w:rsid w:val="00461322"/>
    <w:rsid w:val="00465433"/>
    <w:rsid w:val="00472161"/>
    <w:rsid w:val="004755EC"/>
    <w:rsid w:val="004A2224"/>
    <w:rsid w:val="004B5139"/>
    <w:rsid w:val="004B6D0D"/>
    <w:rsid w:val="004B75B7"/>
    <w:rsid w:val="004C03CF"/>
    <w:rsid w:val="004C2A10"/>
    <w:rsid w:val="004D144F"/>
    <w:rsid w:val="004F2593"/>
    <w:rsid w:val="004F4987"/>
    <w:rsid w:val="004F4D17"/>
    <w:rsid w:val="004F7813"/>
    <w:rsid w:val="004F783F"/>
    <w:rsid w:val="0051580D"/>
    <w:rsid w:val="005348B0"/>
    <w:rsid w:val="00535F9D"/>
    <w:rsid w:val="005465CD"/>
    <w:rsid w:val="00547111"/>
    <w:rsid w:val="00550768"/>
    <w:rsid w:val="00566FDC"/>
    <w:rsid w:val="00567E65"/>
    <w:rsid w:val="0057125E"/>
    <w:rsid w:val="005719C3"/>
    <w:rsid w:val="00573D8E"/>
    <w:rsid w:val="00577F2F"/>
    <w:rsid w:val="005846FB"/>
    <w:rsid w:val="00587237"/>
    <w:rsid w:val="00587456"/>
    <w:rsid w:val="005917A3"/>
    <w:rsid w:val="00592287"/>
    <w:rsid w:val="00592D74"/>
    <w:rsid w:val="00595F8B"/>
    <w:rsid w:val="005974BF"/>
    <w:rsid w:val="005B62DA"/>
    <w:rsid w:val="005B6ACE"/>
    <w:rsid w:val="005C127E"/>
    <w:rsid w:val="005D142E"/>
    <w:rsid w:val="005D7420"/>
    <w:rsid w:val="005E2C44"/>
    <w:rsid w:val="005F549B"/>
    <w:rsid w:val="00607B4D"/>
    <w:rsid w:val="00611057"/>
    <w:rsid w:val="00614AF7"/>
    <w:rsid w:val="00615146"/>
    <w:rsid w:val="00621188"/>
    <w:rsid w:val="006257ED"/>
    <w:rsid w:val="00626554"/>
    <w:rsid w:val="00656692"/>
    <w:rsid w:val="006641FC"/>
    <w:rsid w:val="00664BFF"/>
    <w:rsid w:val="0066566F"/>
    <w:rsid w:val="006769A3"/>
    <w:rsid w:val="00680138"/>
    <w:rsid w:val="00684123"/>
    <w:rsid w:val="00692329"/>
    <w:rsid w:val="00695808"/>
    <w:rsid w:val="006B46FB"/>
    <w:rsid w:val="006B5AE3"/>
    <w:rsid w:val="006C70B8"/>
    <w:rsid w:val="006C740A"/>
    <w:rsid w:val="006D159C"/>
    <w:rsid w:val="006D6C49"/>
    <w:rsid w:val="006E21FB"/>
    <w:rsid w:val="006E3F92"/>
    <w:rsid w:val="006E7897"/>
    <w:rsid w:val="006E7B6A"/>
    <w:rsid w:val="00701F5B"/>
    <w:rsid w:val="00705B2A"/>
    <w:rsid w:val="00715772"/>
    <w:rsid w:val="007163A9"/>
    <w:rsid w:val="007164B9"/>
    <w:rsid w:val="0072101F"/>
    <w:rsid w:val="00744F8D"/>
    <w:rsid w:val="00751985"/>
    <w:rsid w:val="00762534"/>
    <w:rsid w:val="007662BE"/>
    <w:rsid w:val="00766B53"/>
    <w:rsid w:val="007905CA"/>
    <w:rsid w:val="00792342"/>
    <w:rsid w:val="007958DC"/>
    <w:rsid w:val="007977A8"/>
    <w:rsid w:val="007A3A8A"/>
    <w:rsid w:val="007A4F89"/>
    <w:rsid w:val="007B28CD"/>
    <w:rsid w:val="007B2FE0"/>
    <w:rsid w:val="007B512A"/>
    <w:rsid w:val="007C2097"/>
    <w:rsid w:val="007D1CAF"/>
    <w:rsid w:val="007D402C"/>
    <w:rsid w:val="007D6A07"/>
    <w:rsid w:val="007D757B"/>
    <w:rsid w:val="007F7259"/>
    <w:rsid w:val="008035BA"/>
    <w:rsid w:val="008040A8"/>
    <w:rsid w:val="00806707"/>
    <w:rsid w:val="0081026D"/>
    <w:rsid w:val="00810C8A"/>
    <w:rsid w:val="0082219D"/>
    <w:rsid w:val="008279FA"/>
    <w:rsid w:val="00833BAF"/>
    <w:rsid w:val="00837B56"/>
    <w:rsid w:val="0084099F"/>
    <w:rsid w:val="00850DD7"/>
    <w:rsid w:val="00853BA3"/>
    <w:rsid w:val="00855B0F"/>
    <w:rsid w:val="008626E7"/>
    <w:rsid w:val="00870EE7"/>
    <w:rsid w:val="0087454D"/>
    <w:rsid w:val="00876DE9"/>
    <w:rsid w:val="008815AD"/>
    <w:rsid w:val="00894812"/>
    <w:rsid w:val="008959B2"/>
    <w:rsid w:val="00897AC4"/>
    <w:rsid w:val="008A45A6"/>
    <w:rsid w:val="008A4A5E"/>
    <w:rsid w:val="008B447B"/>
    <w:rsid w:val="008C4FC3"/>
    <w:rsid w:val="008E6191"/>
    <w:rsid w:val="008F686C"/>
    <w:rsid w:val="009007C2"/>
    <w:rsid w:val="00906671"/>
    <w:rsid w:val="009148DE"/>
    <w:rsid w:val="00922DFF"/>
    <w:rsid w:val="00923966"/>
    <w:rsid w:val="00934E66"/>
    <w:rsid w:val="009368A4"/>
    <w:rsid w:val="00945C50"/>
    <w:rsid w:val="00956406"/>
    <w:rsid w:val="00960722"/>
    <w:rsid w:val="00963577"/>
    <w:rsid w:val="009747EB"/>
    <w:rsid w:val="00975351"/>
    <w:rsid w:val="009777D9"/>
    <w:rsid w:val="00984808"/>
    <w:rsid w:val="00991B88"/>
    <w:rsid w:val="00994586"/>
    <w:rsid w:val="00997031"/>
    <w:rsid w:val="009A191F"/>
    <w:rsid w:val="009A3787"/>
    <w:rsid w:val="009A5753"/>
    <w:rsid w:val="009A579D"/>
    <w:rsid w:val="009A5DBC"/>
    <w:rsid w:val="009A6124"/>
    <w:rsid w:val="009C0972"/>
    <w:rsid w:val="009C4475"/>
    <w:rsid w:val="009C673F"/>
    <w:rsid w:val="009D3C78"/>
    <w:rsid w:val="009E0A59"/>
    <w:rsid w:val="009E3297"/>
    <w:rsid w:val="009E3A76"/>
    <w:rsid w:val="009F4F9E"/>
    <w:rsid w:val="009F734F"/>
    <w:rsid w:val="00A104C3"/>
    <w:rsid w:val="00A13CED"/>
    <w:rsid w:val="00A17269"/>
    <w:rsid w:val="00A2080F"/>
    <w:rsid w:val="00A246B6"/>
    <w:rsid w:val="00A309B4"/>
    <w:rsid w:val="00A32AAA"/>
    <w:rsid w:val="00A47E70"/>
    <w:rsid w:val="00A50CF0"/>
    <w:rsid w:val="00A51C8F"/>
    <w:rsid w:val="00A56D72"/>
    <w:rsid w:val="00A7017C"/>
    <w:rsid w:val="00A735AE"/>
    <w:rsid w:val="00A741C9"/>
    <w:rsid w:val="00A7671C"/>
    <w:rsid w:val="00A94331"/>
    <w:rsid w:val="00A95A9B"/>
    <w:rsid w:val="00A967EC"/>
    <w:rsid w:val="00AA2CBC"/>
    <w:rsid w:val="00AA56F9"/>
    <w:rsid w:val="00AB320D"/>
    <w:rsid w:val="00AC48D3"/>
    <w:rsid w:val="00AC5820"/>
    <w:rsid w:val="00AC75CF"/>
    <w:rsid w:val="00AD1CD8"/>
    <w:rsid w:val="00AD51C5"/>
    <w:rsid w:val="00AD5AA4"/>
    <w:rsid w:val="00B01186"/>
    <w:rsid w:val="00B161C1"/>
    <w:rsid w:val="00B25278"/>
    <w:rsid w:val="00B258BB"/>
    <w:rsid w:val="00B33A07"/>
    <w:rsid w:val="00B34D1A"/>
    <w:rsid w:val="00B35A85"/>
    <w:rsid w:val="00B404FC"/>
    <w:rsid w:val="00B40D5C"/>
    <w:rsid w:val="00B4266B"/>
    <w:rsid w:val="00B51F8A"/>
    <w:rsid w:val="00B67B97"/>
    <w:rsid w:val="00B964C7"/>
    <w:rsid w:val="00B968C8"/>
    <w:rsid w:val="00BA3EC5"/>
    <w:rsid w:val="00BA51D9"/>
    <w:rsid w:val="00BB4946"/>
    <w:rsid w:val="00BB5DFC"/>
    <w:rsid w:val="00BB7608"/>
    <w:rsid w:val="00BC06EF"/>
    <w:rsid w:val="00BC11F9"/>
    <w:rsid w:val="00BC1233"/>
    <w:rsid w:val="00BC2DD7"/>
    <w:rsid w:val="00BC32B0"/>
    <w:rsid w:val="00BC6053"/>
    <w:rsid w:val="00BD279D"/>
    <w:rsid w:val="00BD6BB8"/>
    <w:rsid w:val="00BE1E25"/>
    <w:rsid w:val="00BE30C1"/>
    <w:rsid w:val="00BE5128"/>
    <w:rsid w:val="00BF0D2C"/>
    <w:rsid w:val="00C072CE"/>
    <w:rsid w:val="00C11EDC"/>
    <w:rsid w:val="00C17B84"/>
    <w:rsid w:val="00C447AA"/>
    <w:rsid w:val="00C66BA2"/>
    <w:rsid w:val="00C66C44"/>
    <w:rsid w:val="00C724B5"/>
    <w:rsid w:val="00C76DB2"/>
    <w:rsid w:val="00C7728A"/>
    <w:rsid w:val="00C86620"/>
    <w:rsid w:val="00C95985"/>
    <w:rsid w:val="00C966C7"/>
    <w:rsid w:val="00CC4300"/>
    <w:rsid w:val="00CC5026"/>
    <w:rsid w:val="00CC68D0"/>
    <w:rsid w:val="00CD0F39"/>
    <w:rsid w:val="00CD6E71"/>
    <w:rsid w:val="00CD7B83"/>
    <w:rsid w:val="00CF58F2"/>
    <w:rsid w:val="00CF60AE"/>
    <w:rsid w:val="00D004F9"/>
    <w:rsid w:val="00D0189F"/>
    <w:rsid w:val="00D03F9A"/>
    <w:rsid w:val="00D06D51"/>
    <w:rsid w:val="00D10602"/>
    <w:rsid w:val="00D10CD1"/>
    <w:rsid w:val="00D24991"/>
    <w:rsid w:val="00D3200A"/>
    <w:rsid w:val="00D323A9"/>
    <w:rsid w:val="00D34481"/>
    <w:rsid w:val="00D34BF2"/>
    <w:rsid w:val="00D356C1"/>
    <w:rsid w:val="00D4163A"/>
    <w:rsid w:val="00D420F1"/>
    <w:rsid w:val="00D50255"/>
    <w:rsid w:val="00D5189F"/>
    <w:rsid w:val="00D76EB7"/>
    <w:rsid w:val="00D807FC"/>
    <w:rsid w:val="00D821BF"/>
    <w:rsid w:val="00D84067"/>
    <w:rsid w:val="00D922F6"/>
    <w:rsid w:val="00DB6D08"/>
    <w:rsid w:val="00DC733A"/>
    <w:rsid w:val="00DD73B0"/>
    <w:rsid w:val="00DE078A"/>
    <w:rsid w:val="00DE2A62"/>
    <w:rsid w:val="00DE34CF"/>
    <w:rsid w:val="00DE5257"/>
    <w:rsid w:val="00DF4504"/>
    <w:rsid w:val="00DF6D5B"/>
    <w:rsid w:val="00E12A96"/>
    <w:rsid w:val="00E133F2"/>
    <w:rsid w:val="00E13F3D"/>
    <w:rsid w:val="00E34898"/>
    <w:rsid w:val="00E525D0"/>
    <w:rsid w:val="00E52676"/>
    <w:rsid w:val="00E74D5B"/>
    <w:rsid w:val="00E7516A"/>
    <w:rsid w:val="00E92DB9"/>
    <w:rsid w:val="00EA270C"/>
    <w:rsid w:val="00EB0259"/>
    <w:rsid w:val="00EB09B7"/>
    <w:rsid w:val="00EC440B"/>
    <w:rsid w:val="00ED266C"/>
    <w:rsid w:val="00EE5390"/>
    <w:rsid w:val="00EE6B7E"/>
    <w:rsid w:val="00EE6F9F"/>
    <w:rsid w:val="00EE7D7C"/>
    <w:rsid w:val="00EF279F"/>
    <w:rsid w:val="00F072E3"/>
    <w:rsid w:val="00F25D98"/>
    <w:rsid w:val="00F2720A"/>
    <w:rsid w:val="00F300FB"/>
    <w:rsid w:val="00F36B85"/>
    <w:rsid w:val="00F371CC"/>
    <w:rsid w:val="00F54724"/>
    <w:rsid w:val="00F54920"/>
    <w:rsid w:val="00F63671"/>
    <w:rsid w:val="00F67BB0"/>
    <w:rsid w:val="00FA7BAD"/>
    <w:rsid w:val="00FB085B"/>
    <w:rsid w:val="00FB1B4B"/>
    <w:rsid w:val="00FB6386"/>
    <w:rsid w:val="00FD674E"/>
    <w:rsid w:val="00FE2354"/>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6C3D9C5"/>
  <w15:docId w15:val="{18D7000D-6D23-4DD2-9F0D-51F7C670A5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84067"/>
    <w:pPr>
      <w:spacing w:after="180"/>
    </w:pPr>
    <w:rPr>
      <w:rFonts w:ascii="Times New Roman" w:hAnsi="Times New Roman"/>
      <w:lang w:val="en-GB" w:eastAsia="en-US"/>
    </w:rPr>
  </w:style>
  <w:style w:type="paragraph" w:styleId="Heading1">
    <w:name w:val="heading 1"/>
    <w:next w:val="Normal"/>
    <w:qFormat/>
    <w:rsid w:val="000B7FED"/>
    <w:pPr>
      <w:keepNext/>
      <w:keepLines/>
      <w:numPr>
        <w:numId w:val="4"/>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qFormat/>
    <w:rsid w:val="000B7FED"/>
    <w:pPr>
      <w:numPr>
        <w:ilvl w:val="1"/>
      </w:numPr>
      <w:pBdr>
        <w:top w:val="none" w:sz="0" w:space="0" w:color="auto"/>
      </w:pBdr>
      <w:spacing w:before="180"/>
      <w:outlineLvl w:val="1"/>
    </w:pPr>
    <w:rPr>
      <w:sz w:val="32"/>
    </w:rPr>
  </w:style>
  <w:style w:type="paragraph" w:styleId="Heading3">
    <w:name w:val="heading 3"/>
    <w:basedOn w:val="Heading2"/>
    <w:next w:val="Normal"/>
    <w:qFormat/>
    <w:rsid w:val="000B7FED"/>
    <w:pPr>
      <w:numPr>
        <w:ilvl w:val="2"/>
      </w:numPr>
      <w:spacing w:before="120"/>
      <w:outlineLvl w:val="2"/>
    </w:pPr>
    <w:rPr>
      <w:sz w:val="28"/>
    </w:rPr>
  </w:style>
  <w:style w:type="paragraph" w:styleId="Heading4">
    <w:name w:val="heading 4"/>
    <w:basedOn w:val="Heading3"/>
    <w:next w:val="Normal"/>
    <w:qFormat/>
    <w:rsid w:val="000B7FED"/>
    <w:pPr>
      <w:numPr>
        <w:ilvl w:val="3"/>
      </w:numPr>
      <w:outlineLvl w:val="3"/>
    </w:pPr>
    <w:rPr>
      <w:sz w:val="24"/>
    </w:rPr>
  </w:style>
  <w:style w:type="paragraph" w:styleId="Heading5">
    <w:name w:val="heading 5"/>
    <w:basedOn w:val="Heading4"/>
    <w:next w:val="Normal"/>
    <w:qFormat/>
    <w:rsid w:val="000B7FED"/>
    <w:pPr>
      <w:numPr>
        <w:ilvl w:val="4"/>
      </w:numPr>
      <w:outlineLvl w:val="4"/>
    </w:pPr>
    <w:rPr>
      <w:sz w:val="22"/>
    </w:rPr>
  </w:style>
  <w:style w:type="paragraph" w:styleId="Heading6">
    <w:name w:val="heading 6"/>
    <w:basedOn w:val="H6"/>
    <w:next w:val="Normal"/>
    <w:qFormat/>
    <w:rsid w:val="000B7FED"/>
    <w:pPr>
      <w:numPr>
        <w:ilvl w:val="5"/>
        <w:numId w:val="4"/>
      </w:numPr>
      <w:outlineLvl w:val="5"/>
    </w:pPr>
  </w:style>
  <w:style w:type="paragraph" w:styleId="Heading7">
    <w:name w:val="heading 7"/>
    <w:basedOn w:val="H6"/>
    <w:next w:val="Normal"/>
    <w:qFormat/>
    <w:rsid w:val="000B7FED"/>
    <w:pPr>
      <w:numPr>
        <w:ilvl w:val="6"/>
        <w:numId w:val="4"/>
      </w:numPr>
      <w:outlineLvl w:val="6"/>
    </w:pPr>
  </w:style>
  <w:style w:type="paragraph" w:styleId="Heading8">
    <w:name w:val="heading 8"/>
    <w:basedOn w:val="Heading1"/>
    <w:next w:val="Normal"/>
    <w:qFormat/>
    <w:rsid w:val="000B7FED"/>
    <w:pPr>
      <w:numPr>
        <w:ilvl w:val="7"/>
      </w:numPr>
      <w:outlineLvl w:val="7"/>
    </w:pPr>
  </w:style>
  <w:style w:type="paragraph" w:styleId="Heading9">
    <w:name w:val="heading 9"/>
    <w:basedOn w:val="Heading8"/>
    <w:next w:val="Normal"/>
    <w:qFormat/>
    <w:rsid w:val="000B7FE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numPr>
        <w:ilvl w:val="0"/>
        <w:numId w:val="0"/>
      </w:num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locked/>
    <w:rsid w:val="005719C3"/>
    <w:rPr>
      <w:rFonts w:ascii="Times New Roman" w:hAnsi="Times New Roman"/>
      <w:lang w:val="en-GB" w:eastAsia="en-US"/>
    </w:rPr>
  </w:style>
  <w:style w:type="character" w:customStyle="1" w:styleId="TACChar">
    <w:name w:val="TAC Char"/>
    <w:link w:val="TAC"/>
    <w:qFormat/>
    <w:rsid w:val="00BC11F9"/>
    <w:rPr>
      <w:rFonts w:ascii="Arial" w:hAnsi="Arial"/>
      <w:sz w:val="18"/>
      <w:lang w:val="en-GB" w:eastAsia="en-US"/>
    </w:rPr>
  </w:style>
  <w:style w:type="character" w:customStyle="1" w:styleId="THChar">
    <w:name w:val="TH Char"/>
    <w:link w:val="TH"/>
    <w:rsid w:val="00BC11F9"/>
    <w:rPr>
      <w:rFonts w:ascii="Arial" w:hAnsi="Arial"/>
      <w:b/>
      <w:lang w:val="en-GB" w:eastAsia="en-US"/>
    </w:rPr>
  </w:style>
  <w:style w:type="character" w:customStyle="1" w:styleId="TAHCar">
    <w:name w:val="TAH Car"/>
    <w:link w:val="TAH"/>
    <w:qFormat/>
    <w:rsid w:val="00BC11F9"/>
    <w:rPr>
      <w:rFonts w:ascii="Arial" w:hAnsi="Arial"/>
      <w:b/>
      <w:sz w:val="18"/>
      <w:lang w:val="en-GB" w:eastAsia="en-US"/>
    </w:rPr>
  </w:style>
  <w:style w:type="character" w:customStyle="1" w:styleId="TANChar">
    <w:name w:val="TAN Char"/>
    <w:link w:val="TAN"/>
    <w:rsid w:val="00BC11F9"/>
    <w:rPr>
      <w:rFonts w:ascii="Arial" w:hAnsi="Arial"/>
      <w:sz w:val="18"/>
      <w:lang w:val="en-GB" w:eastAsia="en-US"/>
    </w:rPr>
  </w:style>
  <w:style w:type="paragraph" w:styleId="ListParagraph">
    <w:name w:val="List Paragraph"/>
    <w:aliases w:val="- Bullets,목록 단락,リスト段落,?? ??,?????,????,Lista1,列出段落1,中等深浅网格 1 - 着色 21"/>
    <w:basedOn w:val="Normal"/>
    <w:link w:val="ListParagraphChar"/>
    <w:uiPriority w:val="34"/>
    <w:qFormat/>
    <w:rsid w:val="00701F5B"/>
    <w:pPr>
      <w:ind w:firstLineChars="200" w:firstLine="42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6769A3"/>
    <w:rPr>
      <w:rFonts w:ascii="Arial" w:hAnsi="Arial"/>
      <w:b/>
      <w:noProof/>
      <w:sz w:val="18"/>
      <w:lang w:val="en-GB" w:eastAsia="en-US"/>
    </w:rPr>
  </w:style>
  <w:style w:type="character" w:customStyle="1" w:styleId="ListParagraphChar">
    <w:name w:val="List Paragraph Char"/>
    <w:aliases w:val="- Bullets Char,목록 단락 Char,リスト段落 Char,?? ?? Char,????? Char,???? Char,Lista1 Char,列出段落1 Char,中等深浅网格 1 - 着色 21 Char"/>
    <w:link w:val="ListParagraph"/>
    <w:uiPriority w:val="34"/>
    <w:qFormat/>
    <w:rsid w:val="006769A3"/>
    <w:rPr>
      <w:rFonts w:ascii="Times New Roman" w:hAnsi="Times New Roman"/>
      <w:lang w:val="en-GB" w:eastAsia="en-US"/>
    </w:rPr>
  </w:style>
  <w:style w:type="character" w:styleId="PageNumber">
    <w:name w:val="page number"/>
    <w:rsid w:val="00135B64"/>
    <w:rPr>
      <w:rFonts w:ascii="Arial" w:eastAsia="SimSun" w:hAnsi="Arial" w:cs="Arial"/>
      <w:color w:val="0000FF"/>
      <w:kern w:val="2"/>
      <w:lang w:val="en-US" w:eastAsia="zh-CN" w:bidi="ar-SA"/>
    </w:rPr>
  </w:style>
  <w:style w:type="table" w:styleId="TableGrid">
    <w:name w:val="Table Grid"/>
    <w:basedOn w:val="TableNormal"/>
    <w:uiPriority w:val="59"/>
    <w:rsid w:val="00135B64"/>
    <w:pPr>
      <w:spacing w:after="180"/>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p1,cap2,cap11,Légende-figure,Légende-figure Char,Beschrifubg,Beschriftung Char,label,cap11 Char,cap11 Char Char Char,captions"/>
    <w:basedOn w:val="Normal"/>
    <w:next w:val="Normal"/>
    <w:link w:val="CaptionChar1"/>
    <w:uiPriority w:val="35"/>
    <w:qFormat/>
    <w:rsid w:val="00135B64"/>
    <w:pPr>
      <w:spacing w:before="240" w:after="160" w:line="300" w:lineRule="atLeast"/>
    </w:pPr>
    <w:rPr>
      <w:rFonts w:ascii="Arial" w:eastAsia="SimSun" w:hAnsi="Arial"/>
      <w:b/>
      <w:bCs/>
      <w:szCs w:val="24"/>
      <w:lang w:val="en-US"/>
    </w:rPr>
  </w:style>
  <w:style w:type="character" w:customStyle="1" w:styleId="CaptionChar1">
    <w:name w:val="Caption Char1"/>
    <w:aliases w:val="cap Char1,cap Char Char,Caption Char Char,Caption Char1 Char Char,cap Char Char1 Char,Caption Char Char1 Char Char,cap Char2 Char Char,cap Char2 Char1,cap1 Char,cap2 Char,cap11 Char1,Légende-figure Char1,Légende-figure Char Char,label Char"/>
    <w:link w:val="Caption"/>
    <w:uiPriority w:val="35"/>
    <w:rsid w:val="00135B64"/>
    <w:rPr>
      <w:rFonts w:ascii="Arial" w:eastAsia="SimSun" w:hAnsi="Arial"/>
      <w:b/>
      <w:bCs/>
      <w:szCs w:val="24"/>
      <w:lang w:val="en-US" w:eastAsia="en-US"/>
    </w:rPr>
  </w:style>
  <w:style w:type="paragraph" w:styleId="Revision">
    <w:name w:val="Revision"/>
    <w:hidden/>
    <w:uiPriority w:val="99"/>
    <w:semiHidden/>
    <w:rsid w:val="000E5531"/>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05676983">
      <w:bodyDiv w:val="1"/>
      <w:marLeft w:val="0"/>
      <w:marRight w:val="0"/>
      <w:marTop w:val="0"/>
      <w:marBottom w:val="0"/>
      <w:divBdr>
        <w:top w:val="none" w:sz="0" w:space="0" w:color="auto"/>
        <w:left w:val="none" w:sz="0" w:space="0" w:color="auto"/>
        <w:bottom w:val="none" w:sz="0" w:space="0" w:color="auto"/>
        <w:right w:val="none" w:sz="0" w:space="0" w:color="auto"/>
      </w:divBdr>
    </w:div>
    <w:div w:id="1810318700">
      <w:bodyDiv w:val="1"/>
      <w:marLeft w:val="0"/>
      <w:marRight w:val="0"/>
      <w:marTop w:val="0"/>
      <w:marBottom w:val="0"/>
      <w:divBdr>
        <w:top w:val="none" w:sz="0" w:space="0" w:color="auto"/>
        <w:left w:val="none" w:sz="0" w:space="0" w:color="auto"/>
        <w:bottom w:val="none" w:sz="0" w:space="0" w:color="auto"/>
        <w:right w:val="none" w:sz="0" w:space="0" w:color="auto"/>
      </w:divBdr>
      <w:divsChild>
        <w:div w:id="43023236">
          <w:marLeft w:val="1296"/>
          <w:marRight w:val="0"/>
          <w:marTop w:val="100"/>
          <w:marBottom w:val="0"/>
          <w:divBdr>
            <w:top w:val="none" w:sz="0" w:space="0" w:color="auto"/>
            <w:left w:val="none" w:sz="0" w:space="0" w:color="auto"/>
            <w:bottom w:val="none" w:sz="0" w:space="0" w:color="auto"/>
            <w:right w:val="none" w:sz="0" w:space="0" w:color="auto"/>
          </w:divBdr>
        </w:div>
        <w:div w:id="407196380">
          <w:marLeft w:val="1296"/>
          <w:marRight w:val="0"/>
          <w:marTop w:val="100"/>
          <w:marBottom w:val="0"/>
          <w:divBdr>
            <w:top w:val="none" w:sz="0" w:space="0" w:color="auto"/>
            <w:left w:val="none" w:sz="0" w:space="0" w:color="auto"/>
            <w:bottom w:val="none" w:sz="0" w:space="0" w:color="auto"/>
            <w:right w:val="none" w:sz="0" w:space="0" w:color="auto"/>
          </w:divBdr>
        </w:div>
      </w:divsChild>
    </w:div>
    <w:div w:id="1942302764">
      <w:bodyDiv w:val="1"/>
      <w:marLeft w:val="0"/>
      <w:marRight w:val="0"/>
      <w:marTop w:val="0"/>
      <w:marBottom w:val="0"/>
      <w:divBdr>
        <w:top w:val="none" w:sz="0" w:space="0" w:color="auto"/>
        <w:left w:val="none" w:sz="0" w:space="0" w:color="auto"/>
        <w:bottom w:val="none" w:sz="0" w:space="0" w:color="auto"/>
        <w:right w:val="none" w:sz="0" w:space="0" w:color="auto"/>
      </w:divBdr>
      <w:divsChild>
        <w:div w:id="1587031466">
          <w:marLeft w:val="0"/>
          <w:marRight w:val="0"/>
          <w:marTop w:val="0"/>
          <w:marBottom w:val="0"/>
          <w:divBdr>
            <w:top w:val="none" w:sz="0" w:space="0" w:color="auto"/>
            <w:left w:val="none" w:sz="0" w:space="0" w:color="auto"/>
            <w:bottom w:val="none" w:sz="0" w:space="0" w:color="auto"/>
            <w:right w:val="none" w:sz="0" w:space="0" w:color="auto"/>
          </w:divBdr>
          <w:divsChild>
            <w:div w:id="721292381">
              <w:marLeft w:val="0"/>
              <w:marRight w:val="0"/>
              <w:marTop w:val="0"/>
              <w:marBottom w:val="0"/>
              <w:divBdr>
                <w:top w:val="none" w:sz="0" w:space="0" w:color="auto"/>
                <w:left w:val="none" w:sz="0" w:space="0" w:color="auto"/>
                <w:bottom w:val="none" w:sz="0" w:space="0" w:color="auto"/>
                <w:right w:val="none" w:sz="0" w:space="0" w:color="auto"/>
              </w:divBdr>
              <w:divsChild>
                <w:div w:id="142121794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22261219">
                      <w:marLeft w:val="0"/>
                      <w:marRight w:val="0"/>
                      <w:marTop w:val="0"/>
                      <w:marBottom w:val="0"/>
                      <w:divBdr>
                        <w:top w:val="none" w:sz="0" w:space="0" w:color="auto"/>
                        <w:left w:val="none" w:sz="0" w:space="0" w:color="auto"/>
                        <w:bottom w:val="none" w:sz="0" w:space="0" w:color="auto"/>
                        <w:right w:val="none" w:sz="0" w:space="0" w:color="auto"/>
                      </w:divBdr>
                      <w:divsChild>
                        <w:div w:id="1252274756">
                          <w:marLeft w:val="8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g"/><Relationship Id="rId26" Type="http://schemas.openxmlformats.org/officeDocument/2006/relationships/image" Target="media/image18.jpg"/><Relationship Id="rId39" Type="http://schemas.openxmlformats.org/officeDocument/2006/relationships/image" Target="media/image25.jpg"/><Relationship Id="rId21" Type="http://schemas.openxmlformats.org/officeDocument/2006/relationships/image" Target="media/image13.jpg"/><Relationship Id="rId34" Type="http://schemas.microsoft.com/office/2016/09/relationships/commentsIds" Target="commentsIds.xml"/><Relationship Id="rId42" Type="http://schemas.openxmlformats.org/officeDocument/2006/relationships/image" Target="media/image27.jpg"/><Relationship Id="rId47" Type="http://schemas.openxmlformats.org/officeDocument/2006/relationships/footer" Target="footer3.xml"/><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jpg"/><Relationship Id="rId29" Type="http://schemas.openxmlformats.org/officeDocument/2006/relationships/image" Target="media/image21.emf"/><Relationship Id="rId11" Type="http://schemas.openxmlformats.org/officeDocument/2006/relationships/image" Target="media/image3.jpg"/><Relationship Id="rId24" Type="http://schemas.openxmlformats.org/officeDocument/2006/relationships/image" Target="media/image16.jpg"/><Relationship Id="rId32" Type="http://schemas.openxmlformats.org/officeDocument/2006/relationships/comments" Target="comments.xml"/><Relationship Id="rId37" Type="http://schemas.openxmlformats.org/officeDocument/2006/relationships/footer" Target="footer2.xml"/><Relationship Id="rId40" Type="http://schemas.openxmlformats.org/officeDocument/2006/relationships/image" Target="media/image26.emf"/><Relationship Id="rId45" Type="http://schemas.openxmlformats.org/officeDocument/2006/relationships/image" Target="media/image30.jpg"/><Relationship Id="rId5" Type="http://schemas.openxmlformats.org/officeDocument/2006/relationships/settings" Target="settings.xml"/><Relationship Id="rId15" Type="http://schemas.openxmlformats.org/officeDocument/2006/relationships/image" Target="media/image7.jpg"/><Relationship Id="rId23" Type="http://schemas.openxmlformats.org/officeDocument/2006/relationships/image" Target="media/image15.jpg"/><Relationship Id="rId28" Type="http://schemas.openxmlformats.org/officeDocument/2006/relationships/image" Target="media/image20.emf"/><Relationship Id="rId36" Type="http://schemas.openxmlformats.org/officeDocument/2006/relationships/footer" Target="footer1.xml"/><Relationship Id="rId49" Type="http://schemas.microsoft.com/office/2011/relationships/people" Target="people.xml"/><Relationship Id="rId10" Type="http://schemas.openxmlformats.org/officeDocument/2006/relationships/image" Target="media/image2.jpg"/><Relationship Id="rId19" Type="http://schemas.openxmlformats.org/officeDocument/2006/relationships/image" Target="media/image11.jpg"/><Relationship Id="rId31" Type="http://schemas.openxmlformats.org/officeDocument/2006/relationships/image" Target="media/image23.emf"/><Relationship Id="rId44" Type="http://schemas.openxmlformats.org/officeDocument/2006/relationships/image" Target="media/image29.jp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jpg"/><Relationship Id="rId22" Type="http://schemas.openxmlformats.org/officeDocument/2006/relationships/image" Target="media/image14.jpg"/><Relationship Id="rId27" Type="http://schemas.openxmlformats.org/officeDocument/2006/relationships/image" Target="media/image19.jpg"/><Relationship Id="rId30" Type="http://schemas.openxmlformats.org/officeDocument/2006/relationships/image" Target="media/image22.emf"/><Relationship Id="rId35" Type="http://schemas.openxmlformats.org/officeDocument/2006/relationships/header" Target="header1.xml"/><Relationship Id="rId43" Type="http://schemas.openxmlformats.org/officeDocument/2006/relationships/image" Target="media/image28.jpg"/><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jpg"/><Relationship Id="rId17" Type="http://schemas.openxmlformats.org/officeDocument/2006/relationships/image" Target="media/image9.jpg"/><Relationship Id="rId25" Type="http://schemas.openxmlformats.org/officeDocument/2006/relationships/image" Target="media/image17.jpg"/><Relationship Id="rId33" Type="http://schemas.microsoft.com/office/2011/relationships/commentsExtended" Target="commentsExtended.xml"/><Relationship Id="rId38" Type="http://schemas.openxmlformats.org/officeDocument/2006/relationships/image" Target="media/image24.jpg"/><Relationship Id="rId46" Type="http://schemas.openxmlformats.org/officeDocument/2006/relationships/image" Target="media/image31.jpg"/><Relationship Id="rId20" Type="http://schemas.openxmlformats.org/officeDocument/2006/relationships/image" Target="media/image12.jpg"/><Relationship Id="rId41" Type="http://schemas.openxmlformats.org/officeDocument/2006/relationships/package" Target="embeddings/Microsoft_Visio_Drawing.vsdx"/><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333A04-19C6-F24F-80A4-1C3283A32D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13</TotalTime>
  <Pages>15</Pages>
  <Words>1778</Words>
  <Characters>10137</Characters>
  <Application>Microsoft Office Word</Application>
  <DocSecurity>0</DocSecurity>
  <Lines>84</Lines>
  <Paragraphs>23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11892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Dorin Viorel</cp:lastModifiedBy>
  <cp:revision>11</cp:revision>
  <cp:lastPrinted>1900-01-01T10:30:00Z</cp:lastPrinted>
  <dcterms:created xsi:type="dcterms:W3CDTF">2019-11-15T16:32:00Z</dcterms:created>
  <dcterms:modified xsi:type="dcterms:W3CDTF">2019-11-15T22:15:00Z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